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227250">
        <w:rPr>
          <w:rFonts w:hint="eastAsia"/>
          <w:b/>
          <w:noProof/>
          <w:sz w:val="24"/>
          <w:lang w:eastAsia="zh-TW"/>
        </w:rPr>
        <w:t>8</w:t>
      </w:r>
      <w:r w:rsidR="00236FCD">
        <w:rPr>
          <w:b/>
          <w:i/>
          <w:noProof/>
          <w:sz w:val="28"/>
        </w:rPr>
        <w:tab/>
      </w:r>
      <w:r w:rsidR="00ED173C" w:rsidRPr="00ED173C">
        <w:rPr>
          <w:b/>
          <w:i/>
          <w:noProof/>
          <w:sz w:val="28"/>
        </w:rPr>
        <w:t>R4-2313578</w:t>
      </w:r>
    </w:p>
    <w:p w:rsidR="00236FCD" w:rsidRDefault="00227250" w:rsidP="00236FCD">
      <w:pPr>
        <w:pStyle w:val="CRCoverPage"/>
        <w:outlineLvl w:val="0"/>
        <w:rPr>
          <w:b/>
          <w:noProof/>
          <w:sz w:val="24"/>
        </w:rPr>
      </w:pPr>
      <w:r>
        <w:rPr>
          <w:rFonts w:eastAsia="SimSun" w:cs="Arial"/>
          <w:b/>
          <w:sz w:val="24"/>
          <w:szCs w:val="24"/>
          <w:lang w:eastAsia="zh-CN"/>
        </w:rPr>
        <w:t>Toulouse</w:t>
      </w:r>
      <w:r w:rsidR="00451E1F" w:rsidRPr="00451E1F">
        <w:rPr>
          <w:b/>
          <w:noProof/>
          <w:sz w:val="24"/>
        </w:rPr>
        <w:t xml:space="preserve">, </w:t>
      </w:r>
      <w:r>
        <w:rPr>
          <w:rFonts w:eastAsia="SimSun" w:cs="Arial"/>
          <w:b/>
          <w:sz w:val="24"/>
          <w:szCs w:val="24"/>
          <w:lang w:eastAsia="zh-CN"/>
        </w:rPr>
        <w:t>France</w:t>
      </w:r>
      <w:r w:rsidR="0046195A" w:rsidRPr="0046195A">
        <w:rPr>
          <w:b/>
          <w:noProof/>
          <w:sz w:val="24"/>
        </w:rPr>
        <w:t>,</w:t>
      </w:r>
      <w:r w:rsidR="00451E1F">
        <w:rPr>
          <w:rFonts w:hint="eastAsia"/>
          <w:b/>
          <w:noProof/>
          <w:sz w:val="24"/>
          <w:lang w:eastAsia="zh-TW"/>
        </w:rPr>
        <w:t xml:space="preserve"> </w:t>
      </w:r>
      <w:r w:rsidR="00586D67">
        <w:rPr>
          <w:rFonts w:hint="eastAsia"/>
          <w:b/>
          <w:noProof/>
          <w:sz w:val="24"/>
          <w:lang w:eastAsia="zh-TW"/>
        </w:rPr>
        <w:t>2</w:t>
      </w:r>
      <w:r>
        <w:rPr>
          <w:rFonts w:hint="eastAsia"/>
          <w:b/>
          <w:noProof/>
          <w:sz w:val="24"/>
          <w:lang w:eastAsia="zh-TW"/>
        </w:rPr>
        <w:t>1</w:t>
      </w:r>
      <w:r w:rsidR="005936E3">
        <w:rPr>
          <w:b/>
          <w:noProof/>
          <w:sz w:val="24"/>
          <w:lang w:eastAsia="zh-TW"/>
        </w:rPr>
        <w:t xml:space="preserve">th  – </w:t>
      </w:r>
      <w:r w:rsidR="00586D67">
        <w:rPr>
          <w:rFonts w:hint="eastAsia"/>
          <w:b/>
          <w:noProof/>
          <w:sz w:val="24"/>
          <w:lang w:eastAsia="zh-TW"/>
        </w:rPr>
        <w:t>2</w:t>
      </w:r>
      <w:r>
        <w:rPr>
          <w:rFonts w:hint="eastAsia"/>
          <w:b/>
          <w:noProof/>
          <w:sz w:val="24"/>
          <w:lang w:eastAsia="zh-TW"/>
        </w:rPr>
        <w:t>5</w:t>
      </w:r>
      <w:r w:rsidR="005936E3">
        <w:rPr>
          <w:b/>
          <w:noProof/>
          <w:sz w:val="24"/>
          <w:lang w:eastAsia="zh-TW"/>
        </w:rPr>
        <w:t xml:space="preserve">th </w:t>
      </w:r>
      <w:r>
        <w:rPr>
          <w:rFonts w:hint="eastAsia"/>
          <w:b/>
          <w:noProof/>
          <w:sz w:val="24"/>
          <w:lang w:eastAsia="zh-TW"/>
        </w:rPr>
        <w:t>August</w:t>
      </w:r>
      <w:r w:rsidR="00DD7B31" w:rsidRPr="00DD7B31">
        <w:rPr>
          <w:b/>
          <w:noProof/>
          <w:sz w:val="24"/>
          <w:lang w:eastAsia="zh-TW"/>
        </w:rPr>
        <w:t xml:space="preserve"> 202</w:t>
      </w:r>
      <w:r w:rsidR="000179F4">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376B9" w:rsidP="00614B2B">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614B2B">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376B9">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376B9" w:rsidP="00227250">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227250">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614B2B">
            <w:pPr>
              <w:pStyle w:val="CRCoverPage"/>
              <w:spacing w:after="0"/>
              <w:ind w:left="100"/>
              <w:rPr>
                <w:noProof/>
                <w:lang w:eastAsia="zh-TW"/>
              </w:rPr>
            </w:pPr>
            <w:r>
              <w:rPr>
                <w:rFonts w:hint="eastAsia"/>
                <w:lang w:eastAsia="zh-TW"/>
              </w:rPr>
              <w:t xml:space="preserve">draft CR for </w:t>
            </w:r>
            <w:r w:rsidR="00614B2B">
              <w:rPr>
                <w:rFonts w:hint="eastAsia"/>
                <w:lang w:eastAsia="zh-TW"/>
              </w:rPr>
              <w:t>NR</w:t>
            </w:r>
            <w:r w:rsidR="00084A0C">
              <w:rPr>
                <w:rFonts w:hint="eastAsia"/>
                <w:lang w:eastAsia="zh-TW"/>
              </w:rPr>
              <w:t xml:space="preserve"> </w:t>
            </w:r>
            <w:r w:rsidR="00084A0C" w:rsidRPr="00084A0C">
              <w:rPr>
                <w:lang w:eastAsia="zh-TW"/>
              </w:rPr>
              <w:t>DC_</w:t>
            </w:r>
            <w:r w:rsidR="00614B2B">
              <w:rPr>
                <w:rFonts w:hint="eastAsia"/>
                <w:lang w:eastAsia="zh-TW"/>
              </w:rPr>
              <w:t>n8A-</w:t>
            </w:r>
            <w:r w:rsidR="00084A0C" w:rsidRPr="00084A0C">
              <w:rPr>
                <w:lang w:eastAsia="zh-TW"/>
              </w:rPr>
              <w:t>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376B9">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084A0C" w:rsidP="00A05C85">
            <w:pPr>
              <w:pStyle w:val="CRCoverPage"/>
              <w:spacing w:after="0"/>
              <w:ind w:left="100"/>
              <w:rPr>
                <w:noProof/>
                <w:lang w:eastAsia="zh-TW"/>
              </w:rPr>
            </w:pPr>
            <w:r w:rsidRPr="00084A0C">
              <w:rPr>
                <w:color w:val="0D0D0D" w:themeColor="text1" w:themeTint="F2"/>
              </w:rPr>
              <w:t>NR_CADC_R18_2BDL_xBUL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614C70">
              <w:rPr>
                <w:rFonts w:hint="eastAsia"/>
                <w:lang w:eastAsia="zh-TW"/>
              </w:rPr>
              <w:t>08</w:t>
            </w:r>
            <w:r w:rsidR="001C6D1F">
              <w:rPr>
                <w:rFonts w:hint="eastAsia"/>
                <w:lang w:eastAsia="zh-TW"/>
              </w:rPr>
              <w:t>-</w:t>
            </w:r>
            <w:r w:rsidR="00614C70">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B376B9">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376B9"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46195A" w:rsidP="00372430">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084A0C" w:rsidRPr="00084A0C">
              <w:rPr>
                <w:noProof/>
                <w:lang w:eastAsia="zh-TW"/>
              </w:rPr>
              <w:t>NR Inter-band Carrier Aggregation/Dual Connectivity for 2 bands DL with x bands UL (x=1,2)</w:t>
            </w:r>
            <w:r w:rsidR="00D6410D">
              <w:rPr>
                <w:rFonts w:hint="eastAsia"/>
                <w:noProof/>
                <w:lang w:eastAsia="zh-TW"/>
              </w:rPr>
              <w:t xml:space="preserve"> </w:t>
            </w:r>
            <w:r w:rsidR="004E04AE">
              <w:rPr>
                <w:rFonts w:hint="eastAsia"/>
                <w:noProof/>
                <w:lang w:eastAsia="zh-TW"/>
              </w:rPr>
              <w:t>WID in RAN#</w:t>
            </w:r>
            <w:r w:rsidR="00614C70">
              <w:rPr>
                <w:rFonts w:hint="eastAsia"/>
                <w:noProof/>
                <w:lang w:eastAsia="zh-TW"/>
              </w:rPr>
              <w:t>100</w:t>
            </w:r>
            <w:r w:rsidR="005936E3">
              <w:rPr>
                <w:rFonts w:hint="eastAsia"/>
                <w:noProof/>
                <w:lang w:eastAsia="zh-TW"/>
              </w:rPr>
              <w:t xml:space="preserve"> (</w:t>
            </w:r>
            <w:r w:rsidR="00D6410D" w:rsidRPr="00D6410D">
              <w:rPr>
                <w:noProof/>
                <w:lang w:eastAsia="zh-TW"/>
              </w:rPr>
              <w:t>RP</w:t>
            </w:r>
            <w:r w:rsidR="00D6410D" w:rsidRPr="00D6410D">
              <w:rPr>
                <w:rFonts w:ascii="Cambria Math" w:hAnsi="Cambria Math" w:cs="Cambria Math"/>
                <w:noProof/>
                <w:lang w:eastAsia="zh-TW"/>
              </w:rPr>
              <w:t>‑</w:t>
            </w:r>
            <w:r w:rsidR="00D6410D" w:rsidRPr="00D6410D">
              <w:rPr>
                <w:noProof/>
                <w:lang w:eastAsia="zh-TW"/>
              </w:rPr>
              <w:t>2311</w:t>
            </w:r>
            <w:r w:rsidR="00084A0C">
              <w:rPr>
                <w:rFonts w:hint="eastAsia"/>
                <w:noProof/>
                <w:lang w:eastAsia="zh-TW"/>
              </w:rPr>
              <w:t>15</w:t>
            </w:r>
            <w:r w:rsidR="005936E3">
              <w:rPr>
                <w:rFonts w:hint="eastAsia"/>
                <w:noProof/>
                <w:lang w:eastAsia="zh-TW"/>
              </w:rPr>
              <w:t>)</w:t>
            </w:r>
            <w:r w:rsidR="004E04AE">
              <w:rPr>
                <w:rFonts w:hint="eastAsia"/>
                <w:noProof/>
                <w:lang w:eastAsia="zh-TW"/>
              </w:rPr>
              <w:t>.</w:t>
            </w:r>
          </w:p>
          <w:p w:rsidR="00614B2B" w:rsidRPr="00236FCD" w:rsidRDefault="00614B2B" w:rsidP="00372430">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084A0C">
              <w:rPr>
                <w:rFonts w:hint="eastAsia"/>
                <w:noProof/>
                <w:lang w:eastAsia="zh-TW"/>
              </w:rPr>
              <w:t>NR</w:t>
            </w:r>
            <w:r w:rsidR="008B3A7B">
              <w:rPr>
                <w:rFonts w:hint="eastAsia"/>
                <w:noProof/>
                <w:lang w:eastAsia="zh-TW"/>
              </w:rPr>
              <w:t>-DC</w:t>
            </w:r>
            <w:r w:rsidR="00236FCD">
              <w:rPr>
                <w:noProof/>
              </w:rPr>
              <w:t xml:space="preserve"> configuration specific requirements are specified.</w:t>
            </w:r>
          </w:p>
          <w:p w:rsidR="00084A0C" w:rsidRPr="00084A0C" w:rsidRDefault="00614B2B" w:rsidP="00084A0C">
            <w:pPr>
              <w:pStyle w:val="CRCoverPage"/>
              <w:spacing w:after="0"/>
              <w:ind w:left="100"/>
              <w:rPr>
                <w:noProof/>
                <w:lang w:eastAsia="zh-TW"/>
              </w:rPr>
            </w:pPr>
            <w:r>
              <w:rPr>
                <w:rFonts w:hint="eastAsia"/>
                <w:lang w:eastAsia="zh-TW"/>
              </w:rPr>
              <w:t xml:space="preserve">NR </w:t>
            </w:r>
            <w:r w:rsidRPr="00084A0C">
              <w:rPr>
                <w:lang w:eastAsia="zh-TW"/>
              </w:rPr>
              <w:t>DC_</w:t>
            </w:r>
            <w:r>
              <w:rPr>
                <w:rFonts w:hint="eastAsia"/>
                <w:lang w:eastAsia="zh-TW"/>
              </w:rPr>
              <w:t>n8A-</w:t>
            </w:r>
            <w:r w:rsidRPr="00084A0C">
              <w:rPr>
                <w:lang w:eastAsia="zh-TW"/>
              </w:rPr>
              <w:t>n78A</w:t>
            </w:r>
          </w:p>
          <w:p w:rsidR="00B675B8" w:rsidRPr="00084A0C" w:rsidRDefault="00B675B8" w:rsidP="00614C70">
            <w:pPr>
              <w:pStyle w:val="CRCoverPage"/>
              <w:spacing w:after="0"/>
              <w:ind w:left="100"/>
              <w:rPr>
                <w:noProof/>
                <w:lang w:eastAsia="zh-TW"/>
              </w:rPr>
            </w:pPr>
          </w:p>
          <w:p w:rsidR="006B65F9" w:rsidRDefault="00D6410D" w:rsidP="005936E3">
            <w:pPr>
              <w:pStyle w:val="CRCoverPage"/>
              <w:spacing w:after="0"/>
              <w:ind w:left="100"/>
              <w:rPr>
                <w:noProof/>
                <w:lang w:eastAsia="zh-TW"/>
              </w:rPr>
            </w:pPr>
            <w:r w:rsidRPr="00D6410D">
              <w:rPr>
                <w:noProof/>
                <w:lang w:eastAsia="zh-TW"/>
              </w:rPr>
              <w:t>There is no pending lower order fallbacks in the same meeting.</w:t>
            </w:r>
          </w:p>
          <w:p w:rsidR="00D6410D" w:rsidRPr="00CE4E6D"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614B2B">
              <w:rPr>
                <w:rFonts w:hint="eastAsia"/>
                <w:noProof/>
                <w:lang w:eastAsia="zh-TW"/>
              </w:rPr>
              <w:t>NR</w:t>
            </w:r>
            <w:r w:rsidR="008B3A7B">
              <w:rPr>
                <w:rFonts w:hint="eastAsia"/>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EB780B">
            <w:pPr>
              <w:pStyle w:val="CRCoverPage"/>
              <w:spacing w:after="0"/>
              <w:ind w:left="100"/>
              <w:rPr>
                <w:noProof/>
                <w:lang w:eastAsia="zh-TW"/>
              </w:rPr>
            </w:pPr>
            <w:r>
              <w:rPr>
                <w:rFonts w:hint="eastAsia"/>
                <w:noProof/>
                <w:lang w:eastAsia="zh-TW"/>
              </w:rPr>
              <w:t>5.5B</w:t>
            </w:r>
            <w:r w:rsidR="00520523">
              <w:rPr>
                <w:rFonts w:hint="eastAsia"/>
                <w:noProof/>
                <w:lang w:eastAsia="zh-TW"/>
              </w:rPr>
              <w:t>, 6.2B</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614B2B" w:rsidRDefault="00614B2B" w:rsidP="00614B2B">
      <w:pPr>
        <w:pStyle w:val="2"/>
        <w:rPr>
          <w:szCs w:val="22"/>
          <w:lang w:val="en-US" w:eastAsia="zh-CN"/>
        </w:rPr>
      </w:pPr>
      <w:bookmarkStart w:id="0" w:name="_Toc84413487"/>
      <w:bookmarkStart w:id="1" w:name="_Toc84404878"/>
      <w:bookmarkStart w:id="2" w:name="_Toc83580369"/>
      <w:bookmarkStart w:id="3" w:name="_Toc76718059"/>
      <w:bookmarkStart w:id="4" w:name="_Toc76509069"/>
      <w:bookmarkStart w:id="5" w:name="_Toc75467047"/>
      <w:bookmarkStart w:id="6" w:name="_Toc69084039"/>
      <w:bookmarkStart w:id="7" w:name="_Toc68230626"/>
      <w:bookmarkStart w:id="8" w:name="_Toc61372686"/>
      <w:bookmarkStart w:id="9" w:name="_Toc61367303"/>
      <w:bookmarkStart w:id="10" w:name="_Toc45888662"/>
      <w:bookmarkStart w:id="11" w:name="_Toc45888063"/>
      <w:r>
        <w:t>5.5B</w:t>
      </w:r>
      <w:r>
        <w:tab/>
      </w:r>
      <w:r>
        <w:rPr>
          <w:lang w:val="en-US" w:eastAsia="zh-CN"/>
        </w:rPr>
        <w:t>Configurations</w:t>
      </w:r>
      <w:r>
        <w:rPr>
          <w:szCs w:val="22"/>
          <w:lang w:eastAsia="en-GB"/>
        </w:rPr>
        <w:t xml:space="preserve"> for D</w:t>
      </w:r>
      <w:r>
        <w:rPr>
          <w:szCs w:val="22"/>
          <w:lang w:val="en-US" w:eastAsia="zh-CN"/>
        </w:rPr>
        <w:t>C</w:t>
      </w:r>
      <w:bookmarkEnd w:id="0"/>
      <w:bookmarkEnd w:id="1"/>
      <w:bookmarkEnd w:id="2"/>
      <w:bookmarkEnd w:id="3"/>
      <w:bookmarkEnd w:id="4"/>
      <w:bookmarkEnd w:id="5"/>
      <w:bookmarkEnd w:id="6"/>
      <w:bookmarkEnd w:id="7"/>
      <w:bookmarkEnd w:id="8"/>
      <w:bookmarkEnd w:id="9"/>
      <w:bookmarkEnd w:id="10"/>
      <w:bookmarkEnd w:id="11"/>
    </w:p>
    <w:p w:rsidR="00614B2B" w:rsidRPr="00614B2B" w:rsidRDefault="00614B2B" w:rsidP="00614B2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rPr>
      </w:pPr>
      <w:r w:rsidRPr="00614B2B">
        <w:rPr>
          <w:rFonts w:ascii="Times New Roman" w:eastAsia="SimSun" w:hAnsi="Times New Roman" w:cs="Times New Roman"/>
          <w:color w:val="000000"/>
          <w:kern w:val="0"/>
          <w:sz w:val="20"/>
          <w:szCs w:val="20"/>
          <w:shd w:val="clear" w:color="auto" w:fill="FFFFFF"/>
          <w:lang w:val="en-GB" w:eastAsia="en-US"/>
        </w:rPr>
        <w:t>For an NR DC configuration specified in 5.5B</w:t>
      </w:r>
      <w:r w:rsidRPr="00614B2B">
        <w:rPr>
          <w:rFonts w:ascii="Times New Roman" w:eastAsia="SimSun" w:hAnsi="Times New Roman" w:cs="Times New Roman" w:hint="eastAsia"/>
          <w:color w:val="000000"/>
          <w:kern w:val="0"/>
          <w:sz w:val="20"/>
          <w:szCs w:val="20"/>
          <w:shd w:val="clear" w:color="auto" w:fill="FFFFFF"/>
          <w:lang w:eastAsia="zh-CN"/>
        </w:rPr>
        <w:t>.1</w:t>
      </w:r>
      <w:r w:rsidRPr="00614B2B">
        <w:rPr>
          <w:rFonts w:ascii="Times New Roman" w:eastAsia="SimSun" w:hAnsi="Times New Roman" w:cs="Times New Roman"/>
          <w:color w:val="000000"/>
          <w:kern w:val="0"/>
          <w:sz w:val="20"/>
          <w:szCs w:val="20"/>
          <w:shd w:val="clear" w:color="auto" w:fill="FFFFFF"/>
          <w:lang w:val="en-GB" w:eastAsia="en-US"/>
        </w:rPr>
        <w:t>-1, the bandwidth combination sets for the corresponding NR CA configuration in 5.5A.3</w:t>
      </w:r>
      <w:proofErr w:type="gramStart"/>
      <w:r w:rsidRPr="00614B2B">
        <w:rPr>
          <w:rFonts w:ascii="Times New Roman" w:eastAsia="SimSun" w:hAnsi="Times New Roman" w:cs="Times New Roman"/>
          <w:color w:val="000000"/>
          <w:kern w:val="0"/>
          <w:sz w:val="20"/>
          <w:szCs w:val="20"/>
          <w:shd w:val="clear" w:color="auto" w:fill="FFFFFF"/>
          <w:lang w:val="en-GB" w:eastAsia="en-US"/>
        </w:rPr>
        <w:t>,i.e</w:t>
      </w:r>
      <w:proofErr w:type="gramEnd"/>
      <w:r w:rsidRPr="00614B2B">
        <w:rPr>
          <w:rFonts w:ascii="Times New Roman" w:eastAsia="SimSun" w:hAnsi="Times New Roman" w:cs="Times New Roman"/>
          <w:color w:val="000000"/>
          <w:kern w:val="0"/>
          <w:sz w:val="20"/>
          <w:szCs w:val="20"/>
          <w:shd w:val="clear" w:color="auto" w:fill="FFFFFF"/>
          <w:lang w:val="en-GB" w:eastAsia="en-US"/>
        </w:rPr>
        <w:t>.,dual uplink inter-band carrier aggregation with uplink assigned to two NR bands, are applicable to Dual Connectivity.</w:t>
      </w:r>
    </w:p>
    <w:p w:rsidR="00614B2B" w:rsidRDefault="00614B2B" w:rsidP="00614B2B">
      <w:pPr>
        <w:pStyle w:val="TH"/>
      </w:pPr>
      <w:r>
        <w:t>Table 5.5</w:t>
      </w:r>
      <w:r>
        <w:rPr>
          <w:lang w:val="en-US" w:eastAsia="zh-CN"/>
        </w:rPr>
        <w:t>B.1</w:t>
      </w:r>
      <w:r>
        <w:t xml:space="preserve">-1: Inter-band </w:t>
      </w:r>
      <w:r>
        <w:rPr>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14B2B" w:rsidTr="00614B2B">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H"/>
              <w:keepNext w:val="0"/>
              <w:rPr>
                <w:lang w:val="en-US" w:eastAsia="fi-FI"/>
              </w:rPr>
            </w:pPr>
            <w:r>
              <w:rPr>
                <w:lang w:val="en-US" w:eastAsia="zh-CN"/>
              </w:rPr>
              <w:t>NR DC</w:t>
            </w:r>
          </w:p>
          <w:p w:rsidR="00614B2B" w:rsidRDefault="00614B2B">
            <w:pPr>
              <w:pStyle w:val="TAH"/>
              <w:keepNext w:val="0"/>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H"/>
              <w:keepNext w:val="0"/>
              <w:rPr>
                <w:lang w:val="en-US" w:eastAsia="fi-FI"/>
              </w:rPr>
            </w:pPr>
            <w:r>
              <w:rPr>
                <w:lang w:val="en-US" w:eastAsia="fi-FI"/>
              </w:rPr>
              <w:t xml:space="preserve">Uplink </w:t>
            </w:r>
            <w:r>
              <w:rPr>
                <w:lang w:val="en-US" w:eastAsia="zh-CN"/>
              </w:rPr>
              <w:t>NR DC</w:t>
            </w:r>
          </w:p>
          <w:p w:rsidR="00614B2B" w:rsidRDefault="00614B2B">
            <w:pPr>
              <w:pStyle w:val="TAH"/>
              <w:keepNext w:val="0"/>
              <w:rPr>
                <w:lang w:eastAsia="fi-FI"/>
              </w:rPr>
            </w:pPr>
            <w:r>
              <w:rPr>
                <w:lang w:val="en-US" w:eastAsia="fi-FI"/>
              </w:rPr>
              <w:t>configuration</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lastRenderedPageBreak/>
              <w:t>DC_n1A-n3A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DC_n1A-n3A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rFonts w:eastAsia="Yu Mincho"/>
                <w:lang w:eastAsia="ja-JP"/>
              </w:rPr>
            </w:pPr>
            <w:r>
              <w:rPr>
                <w:rFonts w:eastAsia="Yu Mincho"/>
                <w:lang w:eastAsia="zh-CN"/>
              </w:rPr>
              <w:t>DC_n1A-n7A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rFonts w:eastAsia="Yu Mincho"/>
                <w:lang w:eastAsia="ja-JP"/>
              </w:rPr>
              <w:t>DC_n1A-n28A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rFonts w:eastAsia="Yu Mincho"/>
                <w:lang w:eastAsia="ja-JP"/>
              </w:rPr>
              <w:t>DC_n1A-n41A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val="en-US" w:eastAsia="ja-JP"/>
              </w:rPr>
            </w:pPr>
            <w:r>
              <w:rPr>
                <w:lang w:val="en-US" w:eastAsia="ja-JP"/>
              </w:rPr>
              <w:t>DC_n1A-n46A</w:t>
            </w:r>
          </w:p>
          <w:p w:rsidR="00614B2B" w:rsidRDefault="00614B2B">
            <w:pPr>
              <w:pStyle w:val="TAC"/>
              <w:rPr>
                <w:lang w:val="en-US" w:eastAsia="ja-JP"/>
              </w:rPr>
            </w:pPr>
            <w:r>
              <w:rPr>
                <w:lang w:val="en-US" w:eastAsia="ja-JP"/>
              </w:rPr>
              <w:t>DC_n1A-n46C</w:t>
            </w:r>
          </w:p>
          <w:p w:rsidR="00614B2B" w:rsidRDefault="00614B2B">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r>
              <w:rPr>
                <w:lang w:val="en-US" w:eastAsia="ja-JP"/>
              </w:rPr>
              <w:t>DC_n1A-n46A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val="en-US" w:eastAsia="ja-JP"/>
              </w:rPr>
              <w:t>DC_n1A-n46A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DC_n1A-n78A</w:t>
            </w:r>
          </w:p>
        </w:tc>
      </w:tr>
      <w:tr w:rsidR="00614B2B" w:rsidTr="00614B2B">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DC_n1A-n79A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D</w:t>
            </w:r>
          </w:p>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proofErr w:type="spellStart"/>
            <w:r>
              <w:rPr>
                <w:lang w:eastAsia="zh-CN"/>
              </w:rPr>
              <w:t>DC</w:t>
            </w:r>
            <w:r>
              <w:t>_n</w:t>
            </w:r>
            <w:proofErr w:type="spellEnd"/>
            <w:r>
              <w:rPr>
                <w:lang w:val="en-US" w:eastAsia="zh-CN"/>
              </w:rPr>
              <w:t>2</w:t>
            </w:r>
            <w:r>
              <w:t>A-n</w:t>
            </w:r>
            <w:r>
              <w:rPr>
                <w:lang w:val="en-US" w:eastAsia="zh-CN"/>
              </w:rPr>
              <w:t>5</w:t>
            </w:r>
            <w:r>
              <w:t>A</w:t>
            </w:r>
          </w:p>
          <w:p w:rsidR="00614B2B" w:rsidRDefault="00614B2B">
            <w:pPr>
              <w:pStyle w:val="TAC"/>
              <w:rPr>
                <w:lang w:val="fi-FI" w:eastAsia="fi-FI"/>
              </w:rPr>
            </w:pPr>
            <w:proofErr w:type="spellStart"/>
            <w:r>
              <w:rPr>
                <w:lang w:eastAsia="zh-CN"/>
              </w:rPr>
              <w:t>DC</w:t>
            </w:r>
            <w:r>
              <w:t>_n</w:t>
            </w:r>
            <w:proofErr w:type="spellEnd"/>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proofErr w:type="spellStart"/>
            <w:r>
              <w:rPr>
                <w:lang w:eastAsia="zh-CN"/>
              </w:rPr>
              <w:t>DC</w:t>
            </w:r>
            <w:r>
              <w:t>_n</w:t>
            </w:r>
            <w:proofErr w:type="spellEnd"/>
            <w:r>
              <w:rPr>
                <w:lang w:val="en-US" w:eastAsia="zh-CN"/>
              </w:rPr>
              <w:t>2</w:t>
            </w:r>
            <w:r>
              <w:t>A-n</w:t>
            </w:r>
            <w:r>
              <w:rPr>
                <w:lang w:val="en-US" w:eastAsia="zh-CN"/>
              </w:rPr>
              <w:t>5</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DC_n2A-n48A</w:t>
            </w:r>
          </w:p>
          <w:p w:rsidR="00614B2B" w:rsidRDefault="00614B2B">
            <w:pPr>
              <w:pStyle w:val="TAC"/>
            </w:pPr>
            <w:r>
              <w:t>DC_n2A-n48B</w:t>
            </w:r>
          </w:p>
          <w:p w:rsidR="00614B2B" w:rsidRDefault="00614B2B">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DC_n2A-n48A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DC_n2A-n48(2A)</w:t>
            </w:r>
          </w:p>
          <w:p w:rsidR="00614B2B" w:rsidRDefault="00614B2B">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DC_n2A-n48A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DC_n2A-n66A</w:t>
            </w:r>
          </w:p>
          <w:p w:rsidR="00614B2B" w:rsidRDefault="00614B2B">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DC_n2A-n66A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DC_n2A-n77A</w:t>
            </w:r>
          </w:p>
          <w:p w:rsidR="00614B2B" w:rsidRDefault="00614B2B">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DC_n2A-n77(2A)</w:t>
            </w:r>
          </w:p>
          <w:p w:rsidR="00614B2B" w:rsidRDefault="00614B2B">
            <w:pPr>
              <w:pStyle w:val="TAC"/>
              <w:rPr>
                <w:lang w:eastAsia="zh-CN"/>
              </w:rPr>
            </w:pPr>
            <w:r>
              <w:rPr>
                <w:rFonts w:eastAsia="新細明體" w:cs="Arial"/>
                <w:szCs w:val="18"/>
                <w:lang w:eastAsia="zh-TW"/>
              </w:rPr>
              <w:t>DC_n2A-n77(3A)</w:t>
            </w:r>
          </w:p>
          <w:p w:rsidR="00614B2B" w:rsidRDefault="00614B2B">
            <w:pPr>
              <w:pStyle w:val="TAC"/>
              <w:rPr>
                <w:rFonts w:cs="Arial"/>
                <w:szCs w:val="18"/>
                <w:lang w:eastAsia="zh-CN"/>
              </w:rPr>
            </w:pPr>
            <w:r>
              <w:rPr>
                <w:rFonts w:cs="Arial"/>
                <w:szCs w:val="18"/>
                <w:lang w:eastAsia="zh-CN"/>
              </w:rPr>
              <w:t>DC_n2(2A)-n77A</w:t>
            </w:r>
          </w:p>
          <w:p w:rsidR="00614B2B" w:rsidRDefault="00614B2B">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DC_n2A-n77</w:t>
            </w:r>
            <w:r>
              <w:rPr>
                <w:lang w:val="en-US" w:eastAsia="zh-CN"/>
              </w:rP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DC_n3A-n7A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DC_n3A-n28A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DC_n3A-n41A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DC_n3A-n77A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DC_n3A-n78A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DC_n3A-n7</w:t>
            </w:r>
            <w:r>
              <w:rPr>
                <w:lang w:eastAsia="ja-JP"/>
              </w:rPr>
              <w:t>9</w:t>
            </w:r>
            <w:r>
              <w:rPr>
                <w:lang w:eastAsia="zh-CN"/>
              </w:rP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p>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DC_n5A-n48A</w:t>
            </w:r>
          </w:p>
          <w:p w:rsidR="00614B2B" w:rsidRDefault="00614B2B">
            <w:pPr>
              <w:pStyle w:val="TAC"/>
            </w:pPr>
            <w:r>
              <w:t>DC_n5A-n48B</w:t>
            </w:r>
          </w:p>
          <w:p w:rsidR="00614B2B" w:rsidRDefault="00614B2B">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DC_n5A-n48A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DC_n5A-n48A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DC_n5A-n66A</w:t>
            </w:r>
          </w:p>
          <w:p w:rsidR="00614B2B" w:rsidRDefault="00614B2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DC_n5A-n66A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DC_n5A-n66(2A)</w:t>
            </w:r>
          </w:p>
          <w:p w:rsidR="00614B2B" w:rsidRDefault="00614B2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DC_n5A-n66A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DC_n5A-n77A</w:t>
            </w:r>
          </w:p>
          <w:p w:rsidR="00614B2B" w:rsidRDefault="00614B2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DC_n5A-n77(2A)</w:t>
            </w:r>
          </w:p>
          <w:p w:rsidR="00614B2B" w:rsidRDefault="00614B2B">
            <w:pPr>
              <w:pStyle w:val="TAC"/>
              <w:rPr>
                <w:lang w:eastAsia="zh-CN"/>
              </w:rPr>
            </w:pPr>
            <w:proofErr w:type="spellStart"/>
            <w:r>
              <w:rPr>
                <w:rFonts w:eastAsia="新細明體" w:cs="Arial"/>
                <w:szCs w:val="18"/>
                <w:lang w:eastAsia="zh-TW"/>
              </w:rPr>
              <w:t>DC_n</w:t>
            </w:r>
            <w:proofErr w:type="spellEnd"/>
            <w:r>
              <w:rPr>
                <w:rFonts w:cs="Arial"/>
                <w:szCs w:val="18"/>
                <w:lang w:val="en-US" w:eastAsia="zh-CN"/>
              </w:rPr>
              <w:t>5</w:t>
            </w:r>
            <w:r>
              <w:rPr>
                <w:rFonts w:eastAsia="新細明體" w:cs="Arial"/>
                <w:szCs w:val="18"/>
                <w:lang w:eastAsia="zh-TW"/>
              </w:rPr>
              <w:t>A-n77(3A)</w:t>
            </w:r>
          </w:p>
          <w:p w:rsidR="00614B2B" w:rsidRDefault="00614B2B">
            <w:pPr>
              <w:pStyle w:val="TAC"/>
              <w:rPr>
                <w:rFonts w:cs="Arial"/>
                <w:szCs w:val="18"/>
                <w:lang w:eastAsia="ja-JP"/>
              </w:rPr>
            </w:pPr>
            <w:r>
              <w:rPr>
                <w:rFonts w:cs="Arial"/>
                <w:szCs w:val="18"/>
                <w:lang w:eastAsia="ja-JP"/>
              </w:rPr>
              <w:t>DC_n5(2A)-n77A</w:t>
            </w:r>
          </w:p>
          <w:p w:rsidR="00614B2B" w:rsidRDefault="00614B2B">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DC_n5A-n77A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DC_n7A-n28A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DC_n7A-n46A</w:t>
            </w:r>
          </w:p>
          <w:p w:rsidR="00614B2B" w:rsidRDefault="00614B2B">
            <w:pPr>
              <w:pStyle w:val="TAC"/>
            </w:pPr>
            <w:r>
              <w:t>DC_n7A-n46C</w:t>
            </w:r>
          </w:p>
          <w:p w:rsidR="00614B2B" w:rsidRDefault="00614B2B">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DC_n7A-n46A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lastRenderedPageBreak/>
              <w:t>DC_n7A-n46(2A)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DC_n7A-n46A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rFonts w:cs="Arial"/>
                <w:szCs w:val="18"/>
                <w:lang w:eastAsia="ja-JP"/>
              </w:rPr>
            </w:pPr>
            <w:r>
              <w:t>DC_n7A-n78A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DC_n7A-n78A</w:t>
            </w:r>
          </w:p>
        </w:tc>
      </w:tr>
      <w:tr w:rsidR="00614B2B" w:rsidTr="00614B2B">
        <w:trPr>
          <w:trHeight w:val="207"/>
          <w:jc w:val="center"/>
          <w:ins w:id="12" w:author="Bo-Han Hsieh" w:date="2023-08-09T01:54:00Z"/>
        </w:trPr>
        <w:tc>
          <w:tcPr>
            <w:tcW w:w="2853" w:type="dxa"/>
            <w:tcBorders>
              <w:top w:val="single" w:sz="4" w:space="0" w:color="auto"/>
              <w:left w:val="single" w:sz="4" w:space="0" w:color="auto"/>
              <w:bottom w:val="single" w:sz="4" w:space="0" w:color="auto"/>
              <w:right w:val="single" w:sz="4" w:space="0" w:color="auto"/>
            </w:tcBorders>
          </w:tcPr>
          <w:p w:rsidR="00614B2B" w:rsidRDefault="00614B2B">
            <w:pPr>
              <w:pStyle w:val="TAC"/>
              <w:rPr>
                <w:ins w:id="13" w:author="Bo-Han Hsieh" w:date="2023-08-09T01:54:00Z"/>
                <w:lang w:eastAsia="zh-CN"/>
              </w:rPr>
            </w:pPr>
            <w:ins w:id="14" w:author="Bo-Han Hsieh" w:date="2023-08-09T01:54:00Z">
              <w:r>
                <w:t>DC_n</w:t>
              </w:r>
              <w:r>
                <w:rPr>
                  <w:rFonts w:hint="eastAsia"/>
                  <w:lang w:eastAsia="zh-TW"/>
                </w:rPr>
                <w:t>8</w:t>
              </w:r>
              <w:r>
                <w:t>A-n78A</w:t>
              </w:r>
            </w:ins>
            <w:ins w:id="15" w:author="Bo-Han Hsieh" w:date="2023-08-09T02:00:00Z">
              <w:r>
                <w:rPr>
                  <w:vertAlign w:val="superscript"/>
                  <w:lang w:eastAsia="ja-JP"/>
                </w:rPr>
                <w:t>2</w:t>
              </w:r>
            </w:ins>
          </w:p>
        </w:tc>
        <w:tc>
          <w:tcPr>
            <w:tcW w:w="2892" w:type="dxa"/>
            <w:tcBorders>
              <w:top w:val="single" w:sz="4" w:space="0" w:color="auto"/>
              <w:left w:val="single" w:sz="4" w:space="0" w:color="auto"/>
              <w:bottom w:val="single" w:sz="4" w:space="0" w:color="auto"/>
              <w:right w:val="single" w:sz="4" w:space="0" w:color="auto"/>
            </w:tcBorders>
          </w:tcPr>
          <w:p w:rsidR="00614B2B" w:rsidRDefault="00614B2B" w:rsidP="00614B2B">
            <w:pPr>
              <w:pStyle w:val="TAC"/>
              <w:rPr>
                <w:ins w:id="16" w:author="Bo-Han Hsieh" w:date="2023-08-09T01:54:00Z"/>
                <w:lang w:eastAsia="zh-CN"/>
              </w:rPr>
            </w:pPr>
            <w:ins w:id="17" w:author="Bo-Han Hsieh" w:date="2023-08-09T01:54:00Z">
              <w:r>
                <w:t>DC_n</w:t>
              </w:r>
              <w:r>
                <w:rPr>
                  <w:rFonts w:hint="eastAsia"/>
                  <w:lang w:eastAsia="zh-TW"/>
                </w:rPr>
                <w:t>8</w:t>
              </w:r>
              <w:r>
                <w:t>A-n78A</w:t>
              </w:r>
            </w:ins>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pPr>
            <w:r>
              <w:rPr>
                <w:lang w:eastAsia="zh-CN"/>
              </w:rPr>
              <w:t>DC</w:t>
            </w:r>
            <w:r>
              <w:t>_n7A-n1</w:t>
            </w:r>
            <w:r>
              <w:rPr>
                <w:lang w:val="en-US" w:eastAsia="zh-CN"/>
              </w:rPr>
              <w:t>02</w:t>
            </w:r>
            <w:r>
              <w:t>A</w:t>
            </w:r>
          </w:p>
          <w:p w:rsidR="00614B2B" w:rsidRDefault="00614B2B">
            <w:pPr>
              <w:pStyle w:val="TAC"/>
            </w:pPr>
            <w:r>
              <w:rPr>
                <w:lang w:eastAsia="zh-CN"/>
              </w:rPr>
              <w:t>DC</w:t>
            </w:r>
            <w:r>
              <w:t>_n7A-n1</w:t>
            </w:r>
            <w:r>
              <w:rPr>
                <w:lang w:val="en-US" w:eastAsia="zh-CN"/>
              </w:rPr>
              <w:t>02</w:t>
            </w:r>
            <w:r>
              <w:t>B</w:t>
            </w:r>
          </w:p>
          <w:p w:rsidR="00614B2B" w:rsidRDefault="00614B2B">
            <w:pPr>
              <w:pStyle w:val="TAC"/>
            </w:pPr>
            <w:r>
              <w:rPr>
                <w:lang w:eastAsia="zh-CN"/>
              </w:rPr>
              <w:t>DC</w:t>
            </w:r>
            <w:r>
              <w:t>_n7A-n1</w:t>
            </w:r>
            <w:r>
              <w:rPr>
                <w:lang w:val="en-US" w:eastAsia="zh-CN"/>
              </w:rPr>
              <w:t>02</w:t>
            </w:r>
            <w:r>
              <w:t>C</w:t>
            </w:r>
          </w:p>
          <w:p w:rsidR="00614B2B" w:rsidRDefault="00614B2B">
            <w:pPr>
              <w:pStyle w:val="TAC"/>
            </w:pPr>
            <w:r>
              <w:rPr>
                <w:lang w:eastAsia="zh-CN"/>
              </w:rPr>
              <w:t>DC</w:t>
            </w:r>
            <w:r>
              <w:t>_n7A-n1</w:t>
            </w:r>
            <w:r>
              <w:rPr>
                <w:lang w:val="en-US" w:eastAsia="zh-CN"/>
              </w:rPr>
              <w:t>02</w:t>
            </w:r>
            <w:r>
              <w:t>D</w:t>
            </w:r>
          </w:p>
          <w:p w:rsidR="00614B2B" w:rsidRDefault="00614B2B">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ja-JP"/>
              </w:rPr>
            </w:pPr>
            <w:r>
              <w:rPr>
                <w:lang w:eastAsia="zh-CN"/>
              </w:rPr>
              <w:t>DC</w:t>
            </w:r>
            <w:r>
              <w:t>_n7A-n1</w:t>
            </w:r>
            <w:r>
              <w:rPr>
                <w:lang w:val="en-US" w:eastAsia="zh-CN"/>
              </w:rPr>
              <w:t>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ja-JP"/>
              </w:rPr>
            </w:pPr>
            <w:r>
              <w:rPr>
                <w:lang w:eastAsia="zh-CN"/>
              </w:rPr>
              <w:t>DC</w:t>
            </w:r>
            <w:r>
              <w:t>_n7A-n1</w:t>
            </w:r>
            <w:r>
              <w:rPr>
                <w:lang w:val="en-US" w:eastAsia="zh-CN"/>
              </w:rPr>
              <w:t>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rFonts w:cs="Arial"/>
                <w:szCs w:val="18"/>
                <w:lang w:eastAsia="ja-JP"/>
              </w:rPr>
              <w:t>DC_n12A-n77A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rFonts w:cs="Arial"/>
                <w:szCs w:val="18"/>
                <w:lang w:eastAsia="ja-JP"/>
              </w:rPr>
              <w:t>DC_n12A-n77A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DC_n28A-n41A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rFonts w:ascii="Arial" w:hAnsi="Arial" w:cs="Arial"/>
                <w:sz w:val="18"/>
                <w:szCs w:val="18"/>
                <w:lang w:eastAsia="en-US"/>
              </w:rPr>
            </w:pPr>
            <w:r>
              <w:rPr>
                <w:rFonts w:ascii="Arial" w:hAnsi="Arial" w:cs="Arial"/>
                <w:sz w:val="18"/>
                <w:szCs w:val="18"/>
              </w:rPr>
              <w:t>DC_n28A-n46A</w:t>
            </w:r>
          </w:p>
          <w:p w:rsidR="00614B2B" w:rsidRDefault="00614B2B">
            <w:pPr>
              <w:keepLines/>
              <w:overflowPunct w:val="0"/>
              <w:autoSpaceDE w:val="0"/>
              <w:autoSpaceDN w:val="0"/>
              <w:adjustRightInd w:val="0"/>
              <w:spacing w:line="254" w:lineRule="auto"/>
              <w:jc w:val="center"/>
              <w:rPr>
                <w:rFonts w:ascii="Arial" w:hAnsi="Arial" w:cs="Arial"/>
                <w:sz w:val="18"/>
                <w:szCs w:val="18"/>
              </w:rPr>
            </w:pPr>
            <w:r>
              <w:rPr>
                <w:rFonts w:ascii="Arial" w:hAnsi="Arial" w:cs="Arial"/>
                <w:sz w:val="18"/>
                <w:szCs w:val="18"/>
              </w:rPr>
              <w:t>DC_n28A-n46C</w:t>
            </w:r>
          </w:p>
          <w:p w:rsidR="00614B2B" w:rsidRDefault="00614B2B">
            <w:pPr>
              <w:keepLines/>
              <w:overflowPunct w:val="0"/>
              <w:autoSpaceDE w:val="0"/>
              <w:autoSpaceDN w:val="0"/>
              <w:adjustRightInd w:val="0"/>
              <w:spacing w:line="254" w:lineRule="auto"/>
              <w:jc w:val="center"/>
              <w:rPr>
                <w:lang w:val="en-GB" w:eastAsia="en-US"/>
              </w:rPr>
            </w:pPr>
            <w:r>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lang w:val="en-GB" w:eastAsia="en-US"/>
              </w:rPr>
            </w:pPr>
            <w:r>
              <w:rPr>
                <w:rFonts w:ascii="Arial" w:hAnsi="Arial" w:cs="Arial"/>
                <w:sz w:val="18"/>
                <w:szCs w:val="18"/>
              </w:rPr>
              <w:t>DC_n28A-n46A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val="en-US" w:eastAsia="zh-CN"/>
              </w:rPr>
            </w:pPr>
            <w:r>
              <w:rPr>
                <w:lang w:val="en-US"/>
              </w:rPr>
              <w:t>DC_n28A-n46A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DC_n28A-n77A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DC_n28A-n77A</w:t>
            </w:r>
          </w:p>
        </w:tc>
        <w:bookmarkStart w:id="18" w:name="_GoBack"/>
        <w:bookmarkEnd w:id="18"/>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DC_n28A-n78A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DC_n28A-n79A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pPr>
            <w:proofErr w:type="spellStart"/>
            <w:r>
              <w:rPr>
                <w:lang w:eastAsia="zh-CN"/>
              </w:rPr>
              <w:t>DC</w:t>
            </w:r>
            <w:r>
              <w:t>_n</w:t>
            </w:r>
            <w:proofErr w:type="spellEnd"/>
            <w:r>
              <w:rPr>
                <w:lang w:val="en-US" w:eastAsia="zh-CN"/>
              </w:rPr>
              <w:t>28</w:t>
            </w:r>
            <w:r>
              <w:t>A-n</w:t>
            </w:r>
            <w:r>
              <w:rPr>
                <w:lang w:val="en-US" w:eastAsia="zh-CN"/>
              </w:rPr>
              <w:t>102</w:t>
            </w:r>
            <w:r>
              <w:t>A</w:t>
            </w:r>
          </w:p>
          <w:p w:rsidR="00614B2B" w:rsidRDefault="00614B2B">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rsidR="00614B2B" w:rsidRDefault="00614B2B">
            <w:pPr>
              <w:pStyle w:val="TAC"/>
            </w:pPr>
            <w:proofErr w:type="spellStart"/>
            <w:r>
              <w:rPr>
                <w:lang w:eastAsia="zh-CN"/>
              </w:rPr>
              <w:t>DC</w:t>
            </w:r>
            <w:r>
              <w:t>_n</w:t>
            </w:r>
            <w:proofErr w:type="spellEnd"/>
            <w:r>
              <w:rPr>
                <w:lang w:val="en-US" w:eastAsia="zh-CN"/>
              </w:rPr>
              <w:t>28</w:t>
            </w:r>
            <w:r>
              <w:t>A-n</w:t>
            </w:r>
            <w:r>
              <w:rPr>
                <w:lang w:val="en-US" w:eastAsia="zh-CN"/>
              </w:rPr>
              <w:t>102</w:t>
            </w:r>
            <w:r>
              <w:t>C</w:t>
            </w:r>
          </w:p>
          <w:p w:rsidR="00614B2B" w:rsidRDefault="00614B2B">
            <w:pPr>
              <w:pStyle w:val="TAC"/>
            </w:pPr>
            <w:proofErr w:type="spellStart"/>
            <w:r>
              <w:rPr>
                <w:lang w:eastAsia="zh-CN"/>
              </w:rPr>
              <w:t>DC</w:t>
            </w:r>
            <w:r>
              <w:t>_n</w:t>
            </w:r>
            <w:proofErr w:type="spellEnd"/>
            <w:r>
              <w:rPr>
                <w:lang w:val="en-US" w:eastAsia="zh-CN"/>
              </w:rPr>
              <w:t>28</w:t>
            </w:r>
            <w:r>
              <w:t>A-n</w:t>
            </w:r>
            <w:r>
              <w:rPr>
                <w:lang w:val="en-US" w:eastAsia="zh-CN"/>
              </w:rPr>
              <w:t>102</w:t>
            </w:r>
            <w:r>
              <w:t>D</w:t>
            </w:r>
          </w:p>
          <w:p w:rsidR="00614B2B" w:rsidRDefault="00614B2B">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DC_n41A-n77A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t>DC_n41A-n78A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DC_n41A-n79A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DC_n46A-n48A</w:t>
            </w:r>
          </w:p>
          <w:p w:rsidR="00614B2B" w:rsidRDefault="00614B2B">
            <w:pPr>
              <w:pStyle w:val="TAC"/>
              <w:rPr>
                <w:rFonts w:cs="Arial"/>
                <w:lang w:eastAsia="zh-CN"/>
              </w:rPr>
            </w:pPr>
            <w:r>
              <w:rPr>
                <w:rFonts w:cs="Arial"/>
                <w:lang w:eastAsia="zh-CN"/>
              </w:rPr>
              <w:t>DC_n46A-n48B</w:t>
            </w:r>
          </w:p>
          <w:p w:rsidR="00614B2B" w:rsidRDefault="00614B2B">
            <w:pPr>
              <w:pStyle w:val="TAC"/>
              <w:rPr>
                <w:rFonts w:cs="Arial"/>
                <w:lang w:eastAsia="zh-CN"/>
              </w:rPr>
            </w:pPr>
            <w:r>
              <w:rPr>
                <w:rFonts w:cs="Arial"/>
                <w:lang w:eastAsia="zh-CN"/>
              </w:rPr>
              <w:t>DC_n46A-n48C</w:t>
            </w:r>
          </w:p>
          <w:p w:rsidR="00614B2B" w:rsidRDefault="00614B2B">
            <w:pPr>
              <w:pStyle w:val="TAC"/>
            </w:pPr>
            <w:r>
              <w:t>DC_n46B-n48A</w:t>
            </w:r>
          </w:p>
          <w:p w:rsidR="00614B2B" w:rsidRDefault="00614B2B">
            <w:pPr>
              <w:pStyle w:val="TAC"/>
              <w:rPr>
                <w:rFonts w:cs="Arial"/>
                <w:lang w:eastAsia="zh-CN"/>
              </w:rPr>
            </w:pPr>
            <w:r>
              <w:rPr>
                <w:rFonts w:cs="Arial"/>
                <w:lang w:eastAsia="zh-CN"/>
              </w:rPr>
              <w:t>DC_n46B-n48B</w:t>
            </w:r>
          </w:p>
          <w:p w:rsidR="00614B2B" w:rsidRDefault="00614B2B">
            <w:pPr>
              <w:pStyle w:val="TAC"/>
              <w:rPr>
                <w:rFonts w:cs="Arial"/>
                <w:lang w:eastAsia="zh-CN"/>
              </w:rPr>
            </w:pPr>
            <w:r>
              <w:rPr>
                <w:rFonts w:cs="Arial"/>
                <w:lang w:eastAsia="zh-CN"/>
              </w:rPr>
              <w:t>DC_n46B-n48C</w:t>
            </w:r>
          </w:p>
          <w:p w:rsidR="00614B2B" w:rsidRDefault="00614B2B">
            <w:pPr>
              <w:pStyle w:val="TAC"/>
            </w:pPr>
            <w:r>
              <w:t>DC_n46C-n48A</w:t>
            </w:r>
          </w:p>
          <w:p w:rsidR="00614B2B" w:rsidRDefault="00614B2B">
            <w:pPr>
              <w:pStyle w:val="TAC"/>
              <w:rPr>
                <w:rFonts w:cs="Arial"/>
                <w:lang w:eastAsia="zh-CN"/>
              </w:rPr>
            </w:pPr>
            <w:r>
              <w:rPr>
                <w:rFonts w:cs="Arial"/>
                <w:lang w:eastAsia="zh-CN"/>
              </w:rPr>
              <w:t>DC_n46C-n48B</w:t>
            </w:r>
          </w:p>
          <w:p w:rsidR="00614B2B" w:rsidRDefault="00614B2B">
            <w:pPr>
              <w:pStyle w:val="TAC"/>
              <w:rPr>
                <w:rFonts w:cs="Arial"/>
                <w:lang w:eastAsia="zh-CN"/>
              </w:rPr>
            </w:pPr>
            <w:r>
              <w:rPr>
                <w:rFonts w:cs="Arial"/>
                <w:lang w:eastAsia="zh-CN"/>
              </w:rPr>
              <w:t>DC_n46C-n48C</w:t>
            </w:r>
          </w:p>
          <w:p w:rsidR="00614B2B" w:rsidRDefault="00614B2B">
            <w:pPr>
              <w:pStyle w:val="TAC"/>
            </w:pPr>
            <w:r>
              <w:t>DC_n46D-n48A</w:t>
            </w:r>
          </w:p>
          <w:p w:rsidR="00614B2B" w:rsidRDefault="00614B2B">
            <w:pPr>
              <w:pStyle w:val="TAC"/>
              <w:rPr>
                <w:rFonts w:cs="Arial"/>
                <w:lang w:eastAsia="zh-CN"/>
              </w:rPr>
            </w:pPr>
            <w:r>
              <w:rPr>
                <w:rFonts w:cs="Arial"/>
                <w:lang w:eastAsia="zh-CN"/>
              </w:rPr>
              <w:t>DC_n46D-n48B</w:t>
            </w:r>
          </w:p>
          <w:p w:rsidR="00614B2B" w:rsidRDefault="00614B2B">
            <w:pPr>
              <w:pStyle w:val="TAC"/>
            </w:pPr>
            <w:r>
              <w:rPr>
                <w:rFonts w:cs="Arial"/>
                <w:lang w:eastAsia="zh-CN"/>
              </w:rPr>
              <w:t>DC_n46D-n48C</w:t>
            </w:r>
          </w:p>
          <w:p w:rsidR="00614B2B" w:rsidRDefault="00614B2B">
            <w:pPr>
              <w:pStyle w:val="TAC"/>
            </w:pPr>
            <w:r>
              <w:t>DC_n46N-n48A</w:t>
            </w:r>
          </w:p>
          <w:p w:rsidR="00614B2B" w:rsidRDefault="00614B2B">
            <w:pPr>
              <w:pStyle w:val="TAC"/>
            </w:pPr>
            <w:r>
              <w:t>DC_n46N-n48B</w:t>
            </w:r>
          </w:p>
          <w:p w:rsidR="00614B2B" w:rsidRDefault="00614B2B">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t>DC_n46A-n48A</w:t>
            </w:r>
          </w:p>
          <w:p w:rsidR="00614B2B" w:rsidRDefault="00614B2B">
            <w:pPr>
              <w:pStyle w:val="TAC"/>
              <w:rPr>
                <w:lang w:eastAsia="zh-CN"/>
              </w:rPr>
            </w:pPr>
            <w:r>
              <w:rPr>
                <w:lang w:eastAsia="zh-CN"/>
              </w:rPr>
              <w:t>DC_n46A-n48B</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rFonts w:ascii="Arial" w:hAnsi="Arial" w:cs="Arial"/>
                <w:sz w:val="18"/>
                <w:szCs w:val="18"/>
                <w:lang w:eastAsia="en-US"/>
              </w:rPr>
            </w:pPr>
            <w:r>
              <w:rPr>
                <w:rFonts w:ascii="Arial" w:hAnsi="Arial" w:cs="Arial"/>
                <w:sz w:val="18"/>
                <w:szCs w:val="18"/>
              </w:rPr>
              <w:t>DC_n46A-n77A</w:t>
            </w:r>
          </w:p>
          <w:p w:rsidR="00614B2B" w:rsidRDefault="00614B2B">
            <w:pPr>
              <w:keepLines/>
              <w:overflowPunct w:val="0"/>
              <w:autoSpaceDE w:val="0"/>
              <w:autoSpaceDN w:val="0"/>
              <w:adjustRightInd w:val="0"/>
              <w:spacing w:line="254" w:lineRule="auto"/>
              <w:jc w:val="center"/>
              <w:rPr>
                <w:rFonts w:ascii="Arial" w:hAnsi="Arial" w:cs="Arial"/>
                <w:sz w:val="18"/>
                <w:szCs w:val="18"/>
              </w:rPr>
            </w:pPr>
            <w:r>
              <w:rPr>
                <w:rFonts w:ascii="Arial" w:hAnsi="Arial" w:cs="Arial"/>
                <w:sz w:val="18"/>
                <w:szCs w:val="18"/>
              </w:rPr>
              <w:t>DC_n46C-n77A</w:t>
            </w:r>
          </w:p>
          <w:p w:rsidR="00614B2B" w:rsidRDefault="00614B2B">
            <w:pPr>
              <w:keepLines/>
              <w:overflowPunct w:val="0"/>
              <w:autoSpaceDE w:val="0"/>
              <w:autoSpaceDN w:val="0"/>
              <w:adjustRightInd w:val="0"/>
              <w:spacing w:line="254" w:lineRule="auto"/>
              <w:jc w:val="center"/>
              <w:rPr>
                <w:rFonts w:ascii="Arial" w:hAnsi="Arial" w:cs="Arial"/>
                <w:sz w:val="18"/>
                <w:szCs w:val="18"/>
                <w:lang w:eastAsia="zh-CN"/>
              </w:rPr>
            </w:pPr>
            <w:r>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rFonts w:ascii="Arial" w:hAnsi="Arial" w:cs="Arial"/>
                <w:sz w:val="18"/>
                <w:szCs w:val="18"/>
                <w:lang w:eastAsia="zh-CN"/>
              </w:rPr>
            </w:pPr>
            <w:r>
              <w:rPr>
                <w:rFonts w:ascii="Arial" w:hAnsi="Arial" w:cs="Arial"/>
                <w:sz w:val="18"/>
                <w:szCs w:val="18"/>
              </w:rPr>
              <w:t>DC_n46A-n77A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6" w:lineRule="auto"/>
              <w:jc w:val="center"/>
              <w:rPr>
                <w:rFonts w:ascii="Arial" w:hAnsi="Arial" w:cs="Arial"/>
                <w:sz w:val="18"/>
                <w:szCs w:val="18"/>
                <w:lang w:eastAsia="en-US"/>
              </w:rPr>
            </w:pPr>
            <w:r>
              <w:rPr>
                <w:rFonts w:ascii="Arial" w:hAnsi="Arial" w:cs="Arial"/>
                <w:sz w:val="18"/>
                <w:szCs w:val="18"/>
              </w:rPr>
              <w:t>DC_n46A-n77(2A)</w:t>
            </w:r>
          </w:p>
          <w:p w:rsidR="00614B2B" w:rsidRDefault="00614B2B">
            <w:pPr>
              <w:keepLines/>
              <w:overflowPunct w:val="0"/>
              <w:autoSpaceDE w:val="0"/>
              <w:autoSpaceDN w:val="0"/>
              <w:adjustRightInd w:val="0"/>
              <w:spacing w:line="256" w:lineRule="auto"/>
              <w:jc w:val="center"/>
              <w:rPr>
                <w:rFonts w:ascii="Arial" w:hAnsi="Arial" w:cs="Arial"/>
                <w:sz w:val="18"/>
                <w:szCs w:val="18"/>
              </w:rPr>
            </w:pPr>
            <w:r>
              <w:rPr>
                <w:rFonts w:ascii="Arial" w:hAnsi="Arial" w:cs="Arial"/>
                <w:sz w:val="18"/>
                <w:szCs w:val="18"/>
              </w:rPr>
              <w:t>DC_n46C-n77(2A)</w:t>
            </w:r>
          </w:p>
          <w:p w:rsidR="00614B2B" w:rsidRDefault="00614B2B">
            <w:pPr>
              <w:keepLines/>
              <w:overflowPunct w:val="0"/>
              <w:autoSpaceDE w:val="0"/>
              <w:autoSpaceDN w:val="0"/>
              <w:adjustRightInd w:val="0"/>
              <w:spacing w:line="254" w:lineRule="auto"/>
              <w:jc w:val="center"/>
              <w:rPr>
                <w:rFonts w:ascii="Arial" w:hAnsi="Arial" w:cs="Arial"/>
                <w:sz w:val="18"/>
                <w:szCs w:val="18"/>
              </w:rPr>
            </w:pPr>
            <w:r>
              <w:rPr>
                <w:rFonts w:ascii="Arial" w:hAnsi="Arial" w:cs="Arial"/>
                <w:sz w:val="18"/>
                <w:szCs w:val="18"/>
              </w:rPr>
              <w:t>DC_n46D-n77(2A)</w:t>
            </w:r>
          </w:p>
          <w:p w:rsidR="00614B2B" w:rsidRDefault="00614B2B">
            <w:pPr>
              <w:keepLines/>
              <w:spacing w:line="256" w:lineRule="auto"/>
              <w:jc w:val="center"/>
              <w:rPr>
                <w:rFonts w:ascii="Arial" w:hAnsi="Arial" w:cs="Arial"/>
                <w:bCs/>
                <w:sz w:val="18"/>
                <w:szCs w:val="18"/>
                <w:lang w:eastAsia="zh-CN"/>
              </w:rPr>
            </w:pPr>
            <w:r>
              <w:rPr>
                <w:rFonts w:ascii="Arial" w:hAnsi="Arial" w:cs="Arial"/>
                <w:bCs/>
                <w:sz w:val="18"/>
                <w:szCs w:val="18"/>
                <w:lang w:eastAsia="zh-CN"/>
              </w:rPr>
              <w:t>DC_n46(2A)-n77A</w:t>
            </w:r>
          </w:p>
          <w:p w:rsidR="00614B2B" w:rsidRDefault="00614B2B">
            <w:pPr>
              <w:keepLines/>
              <w:overflowPunct w:val="0"/>
              <w:autoSpaceDE w:val="0"/>
              <w:autoSpaceDN w:val="0"/>
              <w:adjustRightInd w:val="0"/>
              <w:spacing w:line="254" w:lineRule="auto"/>
              <w:jc w:val="center"/>
              <w:rPr>
                <w:rFonts w:ascii="Arial" w:hAnsi="Arial" w:cs="Arial"/>
                <w:sz w:val="18"/>
                <w:szCs w:val="18"/>
                <w:lang w:eastAsia="en-US"/>
              </w:rPr>
            </w:pPr>
            <w:r>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rFonts w:ascii="Arial" w:hAnsi="Arial" w:cs="Arial"/>
                <w:sz w:val="18"/>
                <w:szCs w:val="18"/>
                <w:lang w:eastAsia="en-US"/>
              </w:rPr>
            </w:pPr>
            <w:r>
              <w:rPr>
                <w:rFonts w:ascii="Arial" w:hAnsi="Arial" w:cs="Arial"/>
                <w:sz w:val="18"/>
                <w:szCs w:val="18"/>
              </w:rPr>
              <w:t>DC_n46A-n77A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rFonts w:ascii="Arial" w:hAnsi="Arial" w:cs="Arial"/>
                <w:sz w:val="18"/>
                <w:szCs w:val="18"/>
                <w:lang w:eastAsia="en-US"/>
              </w:rPr>
            </w:pPr>
            <w:r>
              <w:rPr>
                <w:rFonts w:ascii="Arial" w:hAnsi="Arial" w:cs="Arial"/>
                <w:sz w:val="18"/>
                <w:szCs w:val="18"/>
              </w:rPr>
              <w:t>DC_n46A-n78A</w:t>
            </w:r>
          </w:p>
          <w:p w:rsidR="00614B2B" w:rsidRDefault="00614B2B">
            <w:pPr>
              <w:keepLines/>
              <w:overflowPunct w:val="0"/>
              <w:autoSpaceDE w:val="0"/>
              <w:autoSpaceDN w:val="0"/>
              <w:adjustRightInd w:val="0"/>
              <w:spacing w:line="254" w:lineRule="auto"/>
              <w:jc w:val="center"/>
              <w:rPr>
                <w:rFonts w:ascii="Arial" w:hAnsi="Arial" w:cs="Arial"/>
                <w:sz w:val="18"/>
                <w:szCs w:val="18"/>
              </w:rPr>
            </w:pPr>
            <w:r>
              <w:rPr>
                <w:rFonts w:ascii="Arial" w:hAnsi="Arial" w:cs="Arial"/>
                <w:sz w:val="18"/>
                <w:szCs w:val="18"/>
              </w:rPr>
              <w:t>DC_n46C-n78A</w:t>
            </w:r>
          </w:p>
          <w:p w:rsidR="00614B2B" w:rsidRDefault="00614B2B">
            <w:pPr>
              <w:keepLines/>
              <w:overflowPunct w:val="0"/>
              <w:autoSpaceDE w:val="0"/>
              <w:autoSpaceDN w:val="0"/>
              <w:adjustRightInd w:val="0"/>
              <w:spacing w:line="254" w:lineRule="auto"/>
              <w:jc w:val="center"/>
              <w:rPr>
                <w:lang w:val="en-GB" w:eastAsia="zh-CN"/>
              </w:rPr>
            </w:pPr>
            <w:r>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keepLines/>
              <w:overflowPunct w:val="0"/>
              <w:autoSpaceDE w:val="0"/>
              <w:autoSpaceDN w:val="0"/>
              <w:adjustRightInd w:val="0"/>
              <w:spacing w:line="254" w:lineRule="auto"/>
              <w:jc w:val="center"/>
              <w:rPr>
                <w:lang w:val="en-GB" w:eastAsia="zh-CN"/>
              </w:rPr>
            </w:pPr>
            <w:r>
              <w:rPr>
                <w:rFonts w:ascii="Arial" w:hAnsi="Arial" w:cs="Arial"/>
                <w:sz w:val="18"/>
                <w:szCs w:val="18"/>
              </w:rPr>
              <w:t>DC_n46A-n78A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val="en-US"/>
              </w:rPr>
            </w:pPr>
            <w:r>
              <w:rPr>
                <w:lang w:val="en-US"/>
              </w:rPr>
              <w:lastRenderedPageBreak/>
              <w:t>DC_n46A-n78(2A)</w:t>
            </w:r>
          </w:p>
          <w:p w:rsidR="00614B2B" w:rsidRDefault="00614B2B">
            <w:pPr>
              <w:pStyle w:val="TAC"/>
              <w:rPr>
                <w:lang w:val="en-US"/>
              </w:rPr>
            </w:pPr>
            <w:r>
              <w:rPr>
                <w:lang w:val="en-US"/>
              </w:rPr>
              <w:t>DC_n46C-n78(2A)</w:t>
            </w:r>
          </w:p>
          <w:p w:rsidR="00614B2B" w:rsidRDefault="00614B2B">
            <w:pPr>
              <w:pStyle w:val="TAC"/>
              <w:rPr>
                <w:lang w:val="en-US"/>
              </w:rPr>
            </w:pPr>
            <w:r>
              <w:rPr>
                <w:lang w:val="en-US"/>
              </w:rPr>
              <w:t>DC_n46D-n78(2A)</w:t>
            </w:r>
          </w:p>
          <w:p w:rsidR="00614B2B" w:rsidRDefault="00614B2B">
            <w:pPr>
              <w:pStyle w:val="TAC"/>
              <w:rPr>
                <w:lang w:val="en-US" w:eastAsia="zh-CN"/>
              </w:rPr>
            </w:pPr>
            <w:r>
              <w:rPr>
                <w:lang w:val="en-US" w:eastAsia="zh-CN"/>
              </w:rPr>
              <w:t>DC_n46(2A)-n78A</w:t>
            </w:r>
          </w:p>
          <w:p w:rsidR="00614B2B" w:rsidRDefault="00614B2B">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val="en-US" w:eastAsia="zh-CN"/>
              </w:rPr>
            </w:pPr>
            <w:r>
              <w:rPr>
                <w:lang w:val="en-US"/>
              </w:rPr>
              <w:t>DC_n46A-n78A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DC_n48A-n66A</w:t>
            </w:r>
          </w:p>
          <w:p w:rsidR="00614B2B" w:rsidRDefault="00614B2B">
            <w:pPr>
              <w:pStyle w:val="TAC"/>
              <w:rPr>
                <w:lang w:eastAsia="zh-CN"/>
              </w:rPr>
            </w:pPr>
            <w:r>
              <w:rPr>
                <w:lang w:eastAsia="zh-CN"/>
              </w:rPr>
              <w:t>DC_n48B-n66A</w:t>
            </w:r>
          </w:p>
          <w:p w:rsidR="00614B2B" w:rsidRDefault="00614B2B">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DC_n48A-n66A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rFonts w:ascii="Arial" w:eastAsia="SimSun" w:hAnsi="Arial"/>
                <w:sz w:val="18"/>
                <w:lang w:eastAsia="zh-CN"/>
              </w:rPr>
            </w:pPr>
            <w:r>
              <w:rPr>
                <w:rFonts w:ascii="Arial" w:eastAsia="SimSun" w:hAnsi="Arial"/>
                <w:sz w:val="18"/>
                <w:lang w:eastAsia="zh-CN"/>
              </w:rPr>
              <w:t>DC_n48A-n66(2A)</w:t>
            </w:r>
          </w:p>
          <w:p w:rsidR="00614B2B" w:rsidRDefault="00614B2B">
            <w:pPr>
              <w:jc w:val="center"/>
              <w:rPr>
                <w:rFonts w:ascii="Arial" w:eastAsia="SimSun" w:hAnsi="Arial"/>
                <w:sz w:val="18"/>
                <w:lang w:eastAsia="zh-CN"/>
              </w:rPr>
            </w:pPr>
            <w:r>
              <w:rPr>
                <w:rFonts w:ascii="Arial" w:eastAsia="SimSun" w:hAnsi="Arial"/>
                <w:sz w:val="18"/>
                <w:lang w:eastAsia="zh-CN"/>
              </w:rPr>
              <w:t>DC_n48B-n66(2A)</w:t>
            </w:r>
          </w:p>
          <w:p w:rsidR="00614B2B" w:rsidRDefault="00614B2B">
            <w:pPr>
              <w:jc w:val="center"/>
              <w:rPr>
                <w:rFonts w:ascii="Arial" w:eastAsia="SimSun" w:hAnsi="Arial"/>
                <w:sz w:val="18"/>
                <w:lang w:val="en-GB" w:eastAsia="zh-CN"/>
              </w:rPr>
            </w:pPr>
            <w:r>
              <w:rPr>
                <w:rFonts w:ascii="Arial" w:eastAsia="SimSun" w:hAnsi="Arial"/>
                <w:sz w:val="18"/>
                <w:lang w:eastAsia="zh-CN"/>
              </w:rPr>
              <w:t>DC_n48(2A)-n66A</w:t>
            </w:r>
          </w:p>
          <w:p w:rsidR="00614B2B" w:rsidRDefault="00614B2B">
            <w:pPr>
              <w:jc w:val="center"/>
              <w:rPr>
                <w:rFonts w:ascii="Arial" w:eastAsia="SimSun" w:hAnsi="Arial"/>
                <w:sz w:val="18"/>
                <w:lang w:eastAsia="zh-CN"/>
              </w:rPr>
            </w:pPr>
            <w:r>
              <w:rPr>
                <w:rFonts w:ascii="Arial" w:eastAsia="SimSun" w:hAnsi="Arial"/>
                <w:sz w:val="18"/>
                <w:lang w:eastAsia="zh-CN"/>
              </w:rPr>
              <w:t>DC_n48(2A)-n66(2A)</w:t>
            </w:r>
          </w:p>
          <w:p w:rsidR="00614B2B" w:rsidRDefault="00614B2B">
            <w:pPr>
              <w:jc w:val="center"/>
              <w:rPr>
                <w:rFonts w:ascii="Arial" w:eastAsia="SimSun" w:hAnsi="Arial"/>
                <w:sz w:val="18"/>
                <w:lang w:val="en-GB" w:eastAsia="zh-CN"/>
              </w:rPr>
            </w:pPr>
            <w:r>
              <w:rPr>
                <w:rFonts w:ascii="Arial" w:eastAsia="SimSun" w:hAnsi="Arial"/>
                <w:sz w:val="18"/>
                <w:lang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rFonts w:ascii="Arial" w:eastAsia="SimSun" w:hAnsi="Arial"/>
                <w:sz w:val="18"/>
                <w:lang w:val="en-GB" w:eastAsia="zh-CN"/>
              </w:rPr>
            </w:pPr>
            <w:r>
              <w:rPr>
                <w:rFonts w:ascii="Arial" w:eastAsia="SimSun" w:hAnsi="Arial"/>
                <w:sz w:val="18"/>
                <w:lang w:eastAsia="zh-CN"/>
              </w:rPr>
              <w:t>DC_n48A-n66A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rFonts w:ascii="Arial" w:hAnsi="Arial" w:cs="Arial"/>
                <w:sz w:val="18"/>
                <w:szCs w:val="18"/>
                <w:lang w:eastAsia="en-US"/>
              </w:rPr>
            </w:pPr>
            <w:r>
              <w:rPr>
                <w:rFonts w:ascii="Arial" w:hAnsi="Arial" w:cs="Arial"/>
                <w:sz w:val="18"/>
                <w:szCs w:val="18"/>
              </w:rPr>
              <w:t>DC_n48A-n70A</w:t>
            </w:r>
          </w:p>
          <w:p w:rsidR="00614B2B" w:rsidRDefault="00614B2B">
            <w:pPr>
              <w:jc w:val="center"/>
              <w:rPr>
                <w:rFonts w:ascii="Arial" w:hAnsi="Arial" w:cs="Arial"/>
                <w:sz w:val="18"/>
                <w:szCs w:val="18"/>
                <w:lang w:eastAsia="en-US"/>
              </w:rPr>
            </w:pPr>
            <w:r>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lang w:eastAsia="zh-CN"/>
              </w:rPr>
            </w:pPr>
            <w:r>
              <w:rPr>
                <w:rFonts w:ascii="Arial" w:hAnsi="Arial" w:cs="Arial"/>
                <w:sz w:val="18"/>
                <w:szCs w:val="18"/>
              </w:rPr>
              <w:t>DC_n48A-n70A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lang w:eastAsia="en-US"/>
              </w:rPr>
            </w:pPr>
            <w:r>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lang w:eastAsia="zh-CN"/>
              </w:rPr>
            </w:pPr>
            <w:r>
              <w:rPr>
                <w:rFonts w:ascii="Arial" w:hAnsi="Arial" w:cs="Arial"/>
                <w:sz w:val="18"/>
                <w:szCs w:val="18"/>
              </w:rPr>
              <w:t>DC_n48A-n70A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r>
              <w:rPr>
                <w:lang w:val="en-US"/>
              </w:rPr>
              <w:t>DC_n48A-n71A</w:t>
            </w:r>
            <w:r>
              <w:rPr>
                <w:lang w:val="en-US" w:eastAsia="zh-CN"/>
              </w:rPr>
              <w:t xml:space="preserve"> </w:t>
            </w:r>
          </w:p>
          <w:p w:rsidR="00614B2B" w:rsidRDefault="00614B2B">
            <w:pPr>
              <w:pStyle w:val="TAC"/>
              <w:rPr>
                <w:lang w:val="en-US"/>
              </w:rPr>
            </w:pPr>
            <w:r>
              <w:rPr>
                <w:lang w:val="en-US"/>
              </w:rPr>
              <w:t>DC_n48B-n71A</w:t>
            </w:r>
          </w:p>
          <w:p w:rsidR="00614B2B" w:rsidRDefault="00614B2B">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keepNext w:val="0"/>
              <w:rPr>
                <w:lang w:eastAsia="zh-CN"/>
              </w:rPr>
            </w:pPr>
            <w:r>
              <w:rPr>
                <w:lang w:val="en-US" w:eastAsia="zh-CN"/>
              </w:rPr>
              <w:t>DC</w:t>
            </w:r>
            <w:r>
              <w:rPr>
                <w:lang w:val="en-US"/>
              </w:rPr>
              <w:t>_n48A-n71A</w:t>
            </w:r>
          </w:p>
        </w:tc>
      </w:tr>
      <w:tr w:rsidR="00614B2B" w:rsidTr="00614B2B">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val="en-US"/>
              </w:rPr>
            </w:pPr>
            <w:r>
              <w:rPr>
                <w:lang w:val="en-US"/>
              </w:rPr>
              <w:t>DC_n48A-n71(2A)</w:t>
            </w:r>
          </w:p>
          <w:p w:rsidR="00614B2B" w:rsidRDefault="00614B2B">
            <w:pPr>
              <w:pStyle w:val="TAC"/>
              <w:rPr>
                <w:lang w:eastAsia="zh-CN"/>
              </w:rPr>
            </w:pPr>
            <w:r>
              <w:rPr>
                <w:lang w:val="en-US"/>
              </w:rPr>
              <w:t>DC_n48(2A)-n71A</w:t>
            </w:r>
          </w:p>
          <w:p w:rsidR="00614B2B" w:rsidRDefault="00614B2B">
            <w:pPr>
              <w:pStyle w:val="TAC"/>
              <w:rPr>
                <w:lang w:eastAsia="zh-CN"/>
              </w:rPr>
            </w:pPr>
            <w:r>
              <w:rPr>
                <w:lang w:val="en-US"/>
              </w:rPr>
              <w:t>DC_n48(2A)-n71(2A)</w:t>
            </w:r>
          </w:p>
          <w:p w:rsidR="00614B2B" w:rsidRDefault="00614B2B">
            <w:pPr>
              <w:pStyle w:val="TAC"/>
              <w:rPr>
                <w:lang w:eastAsia="zh-CN"/>
              </w:rPr>
            </w:pPr>
            <w:r>
              <w:rPr>
                <w:lang w:eastAsia="zh-CN"/>
              </w:rPr>
              <w:t>DC</w:t>
            </w:r>
            <w:r>
              <w:t>_n48(3A)-n71A</w:t>
            </w:r>
          </w:p>
          <w:p w:rsidR="00614B2B" w:rsidRDefault="00614B2B">
            <w:pPr>
              <w:pStyle w:val="TAC"/>
              <w:rPr>
                <w:lang w:eastAsia="zh-CN"/>
              </w:rPr>
            </w:pPr>
            <w:r>
              <w:rPr>
                <w:lang w:eastAsia="zh-CN"/>
              </w:rPr>
              <w:t>DC</w:t>
            </w:r>
            <w:r>
              <w:t>_n48(4A)-n71A</w:t>
            </w:r>
          </w:p>
          <w:p w:rsidR="00614B2B" w:rsidRDefault="00614B2B">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rsidR="00614B2B" w:rsidRDefault="00614B2B">
            <w:pPr>
              <w:pStyle w:val="TAC"/>
              <w:rPr>
                <w:lang w:val="en-US" w:eastAsia="zh-CN"/>
              </w:rPr>
            </w:pPr>
            <w:r>
              <w:rPr>
                <w:lang w:val="en-US" w:eastAsia="zh-CN"/>
              </w:rPr>
              <w:t>DC</w:t>
            </w:r>
            <w:r>
              <w:rPr>
                <w:lang w:val="en-US"/>
              </w:rPr>
              <w:t>_n48A-n71A</w:t>
            </w:r>
          </w:p>
          <w:p w:rsidR="00614B2B" w:rsidRDefault="00614B2B">
            <w:pPr>
              <w:pStyle w:val="TAC"/>
              <w:rPr>
                <w:lang w:eastAsia="zh-CN"/>
              </w:rPr>
            </w:pP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jc w:val="center"/>
              <w:rPr>
                <w:rFonts w:ascii="Arial" w:hAnsi="Arial" w:cs="Arial"/>
                <w:color w:val="000000"/>
                <w:sz w:val="18"/>
                <w:szCs w:val="18"/>
                <w:lang w:eastAsia="en-US"/>
              </w:rPr>
            </w:pPr>
            <w:r>
              <w:rPr>
                <w:rFonts w:ascii="Arial" w:hAnsi="Arial" w:cs="Arial"/>
                <w:color w:val="000000"/>
                <w:sz w:val="18"/>
                <w:szCs w:val="18"/>
              </w:rPr>
              <w:t>DC_n48A-n96A</w:t>
            </w:r>
          </w:p>
          <w:p w:rsidR="00614B2B" w:rsidRDefault="00614B2B">
            <w:pPr>
              <w:jc w:val="center"/>
              <w:rPr>
                <w:rFonts w:ascii="Arial" w:hAnsi="Arial" w:cs="Arial"/>
                <w:color w:val="000000"/>
                <w:sz w:val="18"/>
                <w:szCs w:val="18"/>
              </w:rPr>
            </w:pPr>
            <w:r>
              <w:rPr>
                <w:rFonts w:ascii="Arial" w:hAnsi="Arial" w:cs="Arial"/>
                <w:color w:val="000000"/>
                <w:sz w:val="18"/>
                <w:szCs w:val="18"/>
              </w:rPr>
              <w:t>DC_n48B-n96A</w:t>
            </w:r>
          </w:p>
          <w:p w:rsidR="00614B2B" w:rsidRDefault="00614B2B">
            <w:pPr>
              <w:jc w:val="center"/>
              <w:rPr>
                <w:rFonts w:ascii="Arial" w:hAnsi="Arial" w:cs="Arial"/>
                <w:color w:val="000000"/>
                <w:sz w:val="18"/>
                <w:szCs w:val="18"/>
              </w:rPr>
            </w:pPr>
            <w:r>
              <w:rPr>
                <w:rFonts w:ascii="Arial" w:hAnsi="Arial" w:cs="Arial"/>
                <w:color w:val="000000"/>
                <w:sz w:val="18"/>
                <w:szCs w:val="18"/>
              </w:rPr>
              <w:t>DC_n48C-n96A</w:t>
            </w:r>
          </w:p>
          <w:p w:rsidR="00614B2B" w:rsidRDefault="00614B2B">
            <w:pPr>
              <w:jc w:val="center"/>
              <w:rPr>
                <w:rFonts w:ascii="Arial" w:hAnsi="Arial" w:cs="Arial"/>
                <w:color w:val="000000"/>
                <w:sz w:val="18"/>
                <w:szCs w:val="18"/>
              </w:rPr>
            </w:pPr>
            <w:r>
              <w:rPr>
                <w:rFonts w:ascii="Arial" w:hAnsi="Arial" w:cs="Arial"/>
                <w:color w:val="000000"/>
                <w:sz w:val="18"/>
                <w:szCs w:val="18"/>
              </w:rPr>
              <w:t>DC_n48A-n96B</w:t>
            </w:r>
          </w:p>
          <w:p w:rsidR="00614B2B" w:rsidRDefault="00614B2B">
            <w:pPr>
              <w:jc w:val="center"/>
              <w:rPr>
                <w:rFonts w:ascii="Arial" w:hAnsi="Arial" w:cs="Arial"/>
                <w:color w:val="000000"/>
                <w:sz w:val="18"/>
                <w:szCs w:val="18"/>
              </w:rPr>
            </w:pPr>
            <w:r>
              <w:rPr>
                <w:rFonts w:ascii="Arial" w:hAnsi="Arial" w:cs="Arial"/>
                <w:color w:val="000000"/>
                <w:sz w:val="18"/>
                <w:szCs w:val="18"/>
              </w:rPr>
              <w:t>DC_n48B-n96B</w:t>
            </w:r>
          </w:p>
          <w:p w:rsidR="00614B2B" w:rsidRDefault="00614B2B">
            <w:pPr>
              <w:jc w:val="center"/>
              <w:rPr>
                <w:rFonts w:ascii="Arial" w:hAnsi="Arial" w:cs="Arial"/>
                <w:color w:val="000000"/>
                <w:sz w:val="18"/>
                <w:szCs w:val="18"/>
              </w:rPr>
            </w:pPr>
            <w:r>
              <w:rPr>
                <w:rFonts w:ascii="Arial" w:hAnsi="Arial" w:cs="Arial"/>
                <w:color w:val="000000"/>
                <w:sz w:val="18"/>
                <w:szCs w:val="18"/>
              </w:rPr>
              <w:t>DC_n48C-n96B</w:t>
            </w:r>
          </w:p>
          <w:p w:rsidR="00614B2B" w:rsidRDefault="00614B2B">
            <w:pPr>
              <w:jc w:val="center"/>
              <w:rPr>
                <w:rFonts w:ascii="Arial" w:hAnsi="Arial" w:cs="Arial"/>
                <w:color w:val="000000"/>
                <w:sz w:val="18"/>
                <w:szCs w:val="18"/>
              </w:rPr>
            </w:pPr>
            <w:r>
              <w:rPr>
                <w:rFonts w:ascii="Arial" w:hAnsi="Arial" w:cs="Arial"/>
                <w:color w:val="000000"/>
                <w:sz w:val="18"/>
                <w:szCs w:val="18"/>
              </w:rPr>
              <w:t>DC_n48A-n96C</w:t>
            </w:r>
          </w:p>
          <w:p w:rsidR="00614B2B" w:rsidRDefault="00614B2B">
            <w:pPr>
              <w:jc w:val="center"/>
              <w:rPr>
                <w:rFonts w:ascii="Arial" w:hAnsi="Arial" w:cs="Arial"/>
                <w:color w:val="000000"/>
                <w:sz w:val="18"/>
                <w:szCs w:val="18"/>
              </w:rPr>
            </w:pPr>
            <w:r>
              <w:rPr>
                <w:rFonts w:ascii="Arial" w:hAnsi="Arial" w:cs="Arial"/>
                <w:color w:val="000000"/>
                <w:sz w:val="18"/>
                <w:szCs w:val="18"/>
              </w:rPr>
              <w:t>DC_n48B-n96C</w:t>
            </w:r>
          </w:p>
          <w:p w:rsidR="00614B2B" w:rsidRDefault="00614B2B">
            <w:pPr>
              <w:jc w:val="center"/>
              <w:rPr>
                <w:rFonts w:ascii="Arial" w:hAnsi="Arial" w:cs="Arial"/>
                <w:color w:val="000000"/>
                <w:sz w:val="18"/>
                <w:szCs w:val="18"/>
              </w:rPr>
            </w:pPr>
            <w:r>
              <w:rPr>
                <w:rFonts w:ascii="Arial" w:hAnsi="Arial" w:cs="Arial"/>
                <w:color w:val="000000"/>
                <w:sz w:val="18"/>
                <w:szCs w:val="18"/>
              </w:rPr>
              <w:t>DC_n48C-n96C</w:t>
            </w:r>
          </w:p>
          <w:p w:rsidR="00614B2B" w:rsidRDefault="00614B2B">
            <w:pPr>
              <w:jc w:val="center"/>
              <w:rPr>
                <w:rFonts w:ascii="Arial" w:hAnsi="Arial" w:cs="Arial"/>
                <w:color w:val="000000"/>
                <w:sz w:val="18"/>
                <w:szCs w:val="18"/>
              </w:rPr>
            </w:pPr>
            <w:r>
              <w:rPr>
                <w:rFonts w:ascii="Arial" w:hAnsi="Arial" w:cs="Arial"/>
                <w:color w:val="000000"/>
                <w:sz w:val="18"/>
                <w:szCs w:val="18"/>
              </w:rPr>
              <w:t>DC_n48A-n96D</w:t>
            </w:r>
          </w:p>
          <w:p w:rsidR="00614B2B" w:rsidRDefault="00614B2B">
            <w:pPr>
              <w:jc w:val="center"/>
              <w:rPr>
                <w:rFonts w:ascii="Arial" w:hAnsi="Arial" w:cs="Arial"/>
                <w:color w:val="000000"/>
                <w:sz w:val="18"/>
                <w:szCs w:val="18"/>
              </w:rPr>
            </w:pPr>
            <w:r>
              <w:rPr>
                <w:rFonts w:ascii="Arial" w:hAnsi="Arial" w:cs="Arial"/>
                <w:color w:val="000000"/>
                <w:sz w:val="18"/>
                <w:szCs w:val="18"/>
              </w:rPr>
              <w:t>DC_n48B-n96D</w:t>
            </w:r>
          </w:p>
          <w:p w:rsidR="00614B2B" w:rsidRDefault="00614B2B">
            <w:pPr>
              <w:jc w:val="center"/>
              <w:rPr>
                <w:rFonts w:ascii="Arial" w:hAnsi="Arial" w:cs="Arial"/>
                <w:color w:val="000000"/>
                <w:sz w:val="18"/>
                <w:szCs w:val="18"/>
              </w:rPr>
            </w:pPr>
            <w:r>
              <w:rPr>
                <w:rFonts w:ascii="Arial" w:hAnsi="Arial" w:cs="Arial"/>
                <w:color w:val="000000"/>
                <w:sz w:val="18"/>
                <w:szCs w:val="18"/>
              </w:rPr>
              <w:t>DC_n48C-n96D</w:t>
            </w:r>
          </w:p>
          <w:p w:rsidR="00614B2B" w:rsidRDefault="00614B2B">
            <w:pPr>
              <w:jc w:val="center"/>
              <w:rPr>
                <w:rFonts w:ascii="Arial" w:hAnsi="Arial" w:cs="Arial"/>
                <w:color w:val="000000"/>
                <w:sz w:val="18"/>
                <w:szCs w:val="18"/>
              </w:rPr>
            </w:pPr>
            <w:r>
              <w:rPr>
                <w:rFonts w:ascii="Arial" w:hAnsi="Arial" w:cs="Arial"/>
                <w:color w:val="000000"/>
                <w:sz w:val="18"/>
                <w:szCs w:val="18"/>
              </w:rPr>
              <w:t>DC_n48A-n96E</w:t>
            </w:r>
          </w:p>
          <w:p w:rsidR="00614B2B" w:rsidRDefault="00614B2B">
            <w:pPr>
              <w:jc w:val="center"/>
              <w:rPr>
                <w:rFonts w:ascii="Arial" w:hAnsi="Arial" w:cs="Arial"/>
                <w:color w:val="000000"/>
                <w:sz w:val="18"/>
                <w:szCs w:val="18"/>
              </w:rPr>
            </w:pPr>
            <w:r>
              <w:rPr>
                <w:rFonts w:ascii="Arial" w:hAnsi="Arial" w:cs="Arial"/>
                <w:color w:val="000000"/>
                <w:sz w:val="18"/>
                <w:szCs w:val="18"/>
              </w:rPr>
              <w:t>DC_n48B-n96E</w:t>
            </w:r>
          </w:p>
          <w:p w:rsidR="00614B2B" w:rsidRDefault="00614B2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r>
              <w:rPr>
                <w:rFonts w:cs="Arial"/>
                <w:color w:val="000000"/>
                <w:szCs w:val="18"/>
              </w:rPr>
              <w:t>DC_n48A-n96A</w:t>
            </w:r>
            <w:r>
              <w:rPr>
                <w:rFonts w:cs="Arial"/>
                <w:color w:val="000000"/>
                <w:szCs w:val="18"/>
              </w:rPr>
              <w:br/>
              <w:t>DC_n48B-n96A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lastRenderedPageBreak/>
              <w:t>DC_n66A-n77A</w:t>
            </w:r>
          </w:p>
          <w:p w:rsidR="00614B2B" w:rsidRDefault="00614B2B">
            <w:pPr>
              <w:pStyle w:val="TAC"/>
            </w:pPr>
            <w:r>
              <w:t>DC_n66A-n77C</w:t>
            </w:r>
          </w:p>
          <w:p w:rsidR="00614B2B" w:rsidRDefault="00614B2B">
            <w:pPr>
              <w:pStyle w:val="TAC"/>
              <w:rPr>
                <w:lang w:eastAsia="zh-CN"/>
              </w:rPr>
            </w:pPr>
            <w:r>
              <w:rPr>
                <w:lang w:eastAsia="zh-CN"/>
              </w:rPr>
              <w:t>DC_n66B-n77A</w:t>
            </w:r>
          </w:p>
          <w:p w:rsidR="00614B2B" w:rsidRDefault="00614B2B">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DC_n66A-n77A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DC_n66A-n77(2A)</w:t>
            </w:r>
          </w:p>
          <w:p w:rsidR="00614B2B" w:rsidRDefault="00614B2B">
            <w:pPr>
              <w:pStyle w:val="TAC"/>
              <w:rPr>
                <w:szCs w:val="18"/>
                <w:lang w:eastAsia="zh-CN"/>
              </w:rPr>
            </w:pPr>
            <w:r>
              <w:rPr>
                <w:szCs w:val="18"/>
                <w:lang w:eastAsia="zh-CN"/>
              </w:rPr>
              <w:t>DC_n66A-n77(3A)</w:t>
            </w:r>
          </w:p>
          <w:p w:rsidR="00614B2B" w:rsidRDefault="00614B2B">
            <w:pPr>
              <w:pStyle w:val="TAC"/>
            </w:pPr>
            <w:r>
              <w:t>DC_n66(2A)-n77(2A)</w:t>
            </w:r>
          </w:p>
          <w:p w:rsidR="00614B2B" w:rsidRDefault="00614B2B">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DC_n66A-n77A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DC_n71A-n77A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DC_n71A-n77A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zh-CN"/>
              </w:rPr>
              <w:t>DC_n77A-n79A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pPr>
            <w:r>
              <w:rPr>
                <w:lang w:eastAsia="ja-JP"/>
              </w:rPr>
              <w:t>DC_n77A-n79A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zh-CN"/>
              </w:rPr>
            </w:pPr>
            <w:r>
              <w:rPr>
                <w:lang w:eastAsia="zh-CN"/>
              </w:rPr>
              <w:t>DC_n78A-n79A</w:t>
            </w:r>
          </w:p>
          <w:p w:rsidR="00614B2B" w:rsidRDefault="00614B2B">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rsidR="00614B2B" w:rsidRDefault="00614B2B">
            <w:pPr>
              <w:pStyle w:val="TAC"/>
              <w:rPr>
                <w:lang w:eastAsia="ja-JP"/>
              </w:rPr>
            </w:pPr>
            <w:r>
              <w:rPr>
                <w:lang w:eastAsia="zh-CN"/>
              </w:rPr>
              <w:t>DC_n78A-n79A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rsidR="00614B2B" w:rsidRDefault="00614B2B">
            <w:pPr>
              <w:pStyle w:val="TAC"/>
              <w:rPr>
                <w:rFonts w:cs="Arial"/>
                <w:lang w:eastAsia="zh-CN"/>
              </w:rPr>
            </w:pPr>
            <w:r>
              <w:rPr>
                <w:rFonts w:cs="Arial"/>
                <w:lang w:eastAsia="zh-CN"/>
              </w:rPr>
              <w:t>DC_n77(2A)-n102A</w:t>
            </w:r>
          </w:p>
          <w:p w:rsidR="00614B2B" w:rsidRDefault="00614B2B">
            <w:pPr>
              <w:pStyle w:val="TAC"/>
              <w:rPr>
                <w:rFonts w:cs="Arial"/>
                <w:lang w:eastAsia="zh-CN"/>
              </w:rPr>
            </w:pPr>
            <w:r>
              <w:rPr>
                <w:rFonts w:cs="Arial"/>
                <w:lang w:eastAsia="zh-CN"/>
              </w:rPr>
              <w:t>DC_n77(2A)-n102B</w:t>
            </w:r>
          </w:p>
          <w:p w:rsidR="00614B2B" w:rsidRDefault="00614B2B">
            <w:pPr>
              <w:pStyle w:val="TAC"/>
              <w:rPr>
                <w:rFonts w:cs="Arial"/>
                <w:lang w:eastAsia="zh-CN"/>
              </w:rPr>
            </w:pPr>
            <w:r>
              <w:rPr>
                <w:rFonts w:cs="Arial"/>
                <w:lang w:eastAsia="zh-CN"/>
              </w:rPr>
              <w:t>DC_n77(2A)-n102C</w:t>
            </w:r>
          </w:p>
          <w:p w:rsidR="00614B2B" w:rsidRDefault="00614B2B">
            <w:pPr>
              <w:pStyle w:val="TAC"/>
              <w:rPr>
                <w:rFonts w:cs="Arial"/>
                <w:lang w:eastAsia="zh-CN"/>
              </w:rPr>
            </w:pPr>
            <w:r>
              <w:rPr>
                <w:rFonts w:cs="Arial"/>
                <w:lang w:eastAsia="zh-CN"/>
              </w:rPr>
              <w:t>DC_n77(2A)-n102D</w:t>
            </w:r>
          </w:p>
          <w:p w:rsidR="00614B2B" w:rsidRDefault="00614B2B">
            <w:pPr>
              <w:pStyle w:val="TAC"/>
              <w:rPr>
                <w:rFonts w:cs="Arial"/>
                <w:lang w:eastAsia="zh-CN"/>
              </w:rPr>
            </w:pPr>
            <w:r>
              <w:rPr>
                <w:rFonts w:cs="Arial"/>
                <w:lang w:eastAsia="zh-CN"/>
              </w:rPr>
              <w:t>DC_n77(2A)-n102E</w:t>
            </w:r>
          </w:p>
          <w:p w:rsidR="00614B2B" w:rsidRDefault="00614B2B">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pPr>
            <w:proofErr w:type="spellStart"/>
            <w:r>
              <w:rPr>
                <w:lang w:eastAsia="zh-CN"/>
              </w:rPr>
              <w:t>DC</w:t>
            </w:r>
            <w:r>
              <w:t>_n</w:t>
            </w:r>
            <w:proofErr w:type="spellEnd"/>
            <w:r>
              <w:rPr>
                <w:lang w:val="en-US" w:eastAsia="zh-CN"/>
              </w:rPr>
              <w:t>78</w:t>
            </w:r>
            <w:r>
              <w:t>A-n</w:t>
            </w:r>
            <w:r>
              <w:rPr>
                <w:lang w:val="en-US" w:eastAsia="zh-CN"/>
              </w:rPr>
              <w:t>102</w:t>
            </w:r>
            <w:r>
              <w:t>A</w:t>
            </w:r>
          </w:p>
          <w:p w:rsidR="00614B2B" w:rsidRDefault="00614B2B">
            <w:pPr>
              <w:pStyle w:val="TAC"/>
            </w:pPr>
            <w:proofErr w:type="spellStart"/>
            <w:r>
              <w:rPr>
                <w:lang w:eastAsia="zh-CN"/>
              </w:rPr>
              <w:t>DC</w:t>
            </w:r>
            <w:r>
              <w:t>_n</w:t>
            </w:r>
            <w:proofErr w:type="spellEnd"/>
            <w:r>
              <w:rPr>
                <w:lang w:val="en-US" w:eastAsia="zh-CN"/>
              </w:rPr>
              <w:t>78</w:t>
            </w:r>
            <w:r>
              <w:t>A-n</w:t>
            </w:r>
            <w:r>
              <w:rPr>
                <w:lang w:val="en-US" w:eastAsia="zh-CN"/>
              </w:rPr>
              <w:t>102</w:t>
            </w:r>
            <w:r>
              <w:t>B</w:t>
            </w:r>
          </w:p>
          <w:p w:rsidR="00614B2B" w:rsidRDefault="00614B2B">
            <w:pPr>
              <w:pStyle w:val="TAC"/>
            </w:pPr>
            <w:proofErr w:type="spellStart"/>
            <w:r>
              <w:rPr>
                <w:lang w:eastAsia="zh-CN"/>
              </w:rPr>
              <w:t>DC</w:t>
            </w:r>
            <w:r>
              <w:t>_n</w:t>
            </w:r>
            <w:proofErr w:type="spellEnd"/>
            <w:r>
              <w:rPr>
                <w:lang w:val="en-US" w:eastAsia="zh-CN"/>
              </w:rPr>
              <w:t>78</w:t>
            </w:r>
            <w:r>
              <w:t>A-n</w:t>
            </w:r>
            <w:r>
              <w:rPr>
                <w:lang w:val="en-US" w:eastAsia="zh-CN"/>
              </w:rPr>
              <w:t>102</w:t>
            </w:r>
            <w:r>
              <w:t>C</w:t>
            </w:r>
          </w:p>
          <w:p w:rsidR="00614B2B" w:rsidRDefault="00614B2B">
            <w:pPr>
              <w:pStyle w:val="TAC"/>
            </w:pPr>
            <w:proofErr w:type="spellStart"/>
            <w:r>
              <w:rPr>
                <w:lang w:eastAsia="zh-CN"/>
              </w:rPr>
              <w:t>DC</w:t>
            </w:r>
            <w:r>
              <w:t>_n</w:t>
            </w:r>
            <w:proofErr w:type="spellEnd"/>
            <w:r>
              <w:rPr>
                <w:lang w:val="en-US" w:eastAsia="zh-CN"/>
              </w:rPr>
              <w:t>78</w:t>
            </w:r>
            <w:r>
              <w:t>A-n</w:t>
            </w:r>
            <w:r>
              <w:rPr>
                <w:lang w:val="en-US" w:eastAsia="zh-CN"/>
              </w:rPr>
              <w:t>102</w:t>
            </w:r>
            <w:r>
              <w:t>D</w:t>
            </w:r>
          </w:p>
          <w:p w:rsidR="00614B2B" w:rsidRDefault="00614B2B">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t>A</w:t>
            </w:r>
          </w:p>
        </w:tc>
      </w:tr>
      <w:tr w:rsidR="00614B2B" w:rsidTr="00614B2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pPr>
            <w:proofErr w:type="spellStart"/>
            <w:r>
              <w:rPr>
                <w:lang w:eastAsia="zh-CN"/>
              </w:rPr>
              <w:t>DC</w:t>
            </w:r>
            <w:r>
              <w:t>_n</w:t>
            </w:r>
            <w:proofErr w:type="spellEnd"/>
            <w:r>
              <w:rPr>
                <w:lang w:val="en-US" w:eastAsia="zh-CN"/>
              </w:rPr>
              <w:t>78</w:t>
            </w:r>
            <w:r>
              <w:t>A-n</w:t>
            </w:r>
            <w:r>
              <w:rPr>
                <w:lang w:val="en-US" w:eastAsia="zh-CN"/>
              </w:rPr>
              <w:t>102(2</w:t>
            </w:r>
            <w:r>
              <w:t>A)</w:t>
            </w:r>
          </w:p>
          <w:p w:rsidR="00614B2B" w:rsidRDefault="00614B2B">
            <w:pPr>
              <w:pStyle w:val="TAC"/>
            </w:pPr>
            <w:proofErr w:type="spellStart"/>
            <w:r>
              <w:rPr>
                <w:lang w:eastAsia="zh-CN"/>
              </w:rPr>
              <w:t>DC</w:t>
            </w:r>
            <w:r>
              <w:t>_n</w:t>
            </w:r>
            <w:proofErr w:type="spellEnd"/>
            <w:r>
              <w:rPr>
                <w:lang w:val="en-US" w:eastAsia="zh-CN"/>
              </w:rPr>
              <w:t>78(2</w:t>
            </w:r>
            <w:r>
              <w:t>A)-n</w:t>
            </w:r>
            <w:r>
              <w:rPr>
                <w:lang w:val="en-US" w:eastAsia="zh-CN"/>
              </w:rPr>
              <w:t>102</w:t>
            </w:r>
            <w:r>
              <w:t>A</w:t>
            </w:r>
          </w:p>
          <w:p w:rsidR="00614B2B" w:rsidRDefault="00614B2B">
            <w:pPr>
              <w:pStyle w:val="TAC"/>
            </w:pPr>
            <w:proofErr w:type="spellStart"/>
            <w:r>
              <w:rPr>
                <w:lang w:eastAsia="zh-CN"/>
              </w:rPr>
              <w:t>DC</w:t>
            </w:r>
            <w:r>
              <w:t>_n</w:t>
            </w:r>
            <w:proofErr w:type="spellEnd"/>
            <w:r>
              <w:rPr>
                <w:lang w:val="en-US" w:eastAsia="zh-CN"/>
              </w:rPr>
              <w:t>78(2</w:t>
            </w:r>
            <w:r>
              <w:t>A)-n</w:t>
            </w:r>
            <w:r>
              <w:rPr>
                <w:lang w:val="en-US" w:eastAsia="zh-CN"/>
              </w:rPr>
              <w:t>102</w:t>
            </w:r>
            <w:r>
              <w:t>B</w:t>
            </w:r>
          </w:p>
          <w:p w:rsidR="00614B2B" w:rsidRDefault="00614B2B">
            <w:pPr>
              <w:pStyle w:val="TAC"/>
            </w:pPr>
            <w:proofErr w:type="spellStart"/>
            <w:r>
              <w:rPr>
                <w:lang w:eastAsia="zh-CN"/>
              </w:rPr>
              <w:t>DC</w:t>
            </w:r>
            <w:r>
              <w:t>_n</w:t>
            </w:r>
            <w:proofErr w:type="spellEnd"/>
            <w:r>
              <w:rPr>
                <w:lang w:val="en-US" w:eastAsia="zh-CN"/>
              </w:rPr>
              <w:t>78(2</w:t>
            </w:r>
            <w:r>
              <w:t>A)-n</w:t>
            </w:r>
            <w:r>
              <w:rPr>
                <w:lang w:val="en-US" w:eastAsia="zh-CN"/>
              </w:rPr>
              <w:t>102</w:t>
            </w:r>
            <w:r>
              <w:t>C</w:t>
            </w:r>
          </w:p>
          <w:p w:rsidR="00614B2B" w:rsidRDefault="00614B2B">
            <w:pPr>
              <w:pStyle w:val="TAC"/>
            </w:pPr>
            <w:proofErr w:type="spellStart"/>
            <w:r>
              <w:rPr>
                <w:lang w:eastAsia="zh-CN"/>
              </w:rPr>
              <w:t>DC</w:t>
            </w:r>
            <w:r>
              <w:t>_n</w:t>
            </w:r>
            <w:proofErr w:type="spellEnd"/>
            <w:r>
              <w:rPr>
                <w:lang w:val="en-US" w:eastAsia="zh-CN"/>
              </w:rPr>
              <w:t>78(2</w:t>
            </w:r>
            <w:r>
              <w:t>A)-n</w:t>
            </w:r>
            <w:r>
              <w:rPr>
                <w:lang w:val="en-US" w:eastAsia="zh-CN"/>
              </w:rPr>
              <w:t>102</w:t>
            </w:r>
            <w:r>
              <w:t>D</w:t>
            </w:r>
          </w:p>
          <w:p w:rsidR="00614B2B" w:rsidRDefault="00614B2B">
            <w:pPr>
              <w:pStyle w:val="TAC"/>
            </w:pPr>
            <w:proofErr w:type="spellStart"/>
            <w:r>
              <w:rPr>
                <w:lang w:eastAsia="zh-CN"/>
              </w:rPr>
              <w:t>DC</w:t>
            </w:r>
            <w:r>
              <w:t>_n</w:t>
            </w:r>
            <w:proofErr w:type="spellEnd"/>
            <w:r>
              <w:rPr>
                <w:lang w:val="en-US" w:eastAsia="zh-CN"/>
              </w:rPr>
              <w:t>78(2</w:t>
            </w:r>
            <w:r>
              <w:t>A)-n</w:t>
            </w:r>
            <w:r>
              <w:rPr>
                <w:lang w:val="en-US" w:eastAsia="zh-CN"/>
              </w:rPr>
              <w:t>102</w:t>
            </w:r>
            <w:r>
              <w:t>E</w:t>
            </w:r>
          </w:p>
          <w:p w:rsidR="00614B2B" w:rsidRDefault="00614B2B">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rsidR="00614B2B" w:rsidRDefault="00614B2B">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t>A</w:t>
            </w:r>
          </w:p>
        </w:tc>
      </w:tr>
      <w:tr w:rsidR="00614B2B" w:rsidTr="00614B2B">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rsidR="00614B2B" w:rsidRDefault="00614B2B">
            <w:pPr>
              <w:pStyle w:val="TAN"/>
              <w:rPr>
                <w:lang w:eastAsia="ja-JP"/>
              </w:rPr>
            </w:pPr>
            <w:r>
              <w:rPr>
                <w:lang w:eastAsia="ja-JP"/>
              </w:rPr>
              <w:t>NOTE 1:</w:t>
            </w:r>
            <w:r>
              <w:tab/>
            </w:r>
            <w:r>
              <w:rPr>
                <w:lang w:eastAsia="ja-JP"/>
              </w:rPr>
              <w:t>The minimum requirements apply only when there is non-simultaneous Rx/</w:t>
            </w:r>
            <w:proofErr w:type="spellStart"/>
            <w:r>
              <w:rPr>
                <w:lang w:eastAsia="ja-JP"/>
              </w:rPr>
              <w:t>Tx</w:t>
            </w:r>
            <w:proofErr w:type="spellEnd"/>
            <w:r>
              <w:rPr>
                <w:lang w:eastAsia="ja-JP"/>
              </w:rPr>
              <w:t xml:space="preserve"> operation between n77-n79 NR carriers. This restriction applies also for these carriers when applicable NR DC configuration is part of a higher order configuration.</w:t>
            </w:r>
          </w:p>
          <w:p w:rsidR="00614B2B" w:rsidRDefault="00614B2B">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w:t>
            </w:r>
            <w:proofErr w:type="spellStart"/>
            <w:r>
              <w:rPr>
                <w:lang w:eastAsia="ja-JP"/>
              </w:rPr>
              <w:t>Tx</w:t>
            </w:r>
            <w:proofErr w:type="spellEnd"/>
            <w:r>
              <w:rPr>
                <w:lang w:eastAsia="ja-JP"/>
              </w:rPr>
              <w:t xml:space="preserve"> capability.</w:t>
            </w:r>
          </w:p>
          <w:p w:rsidR="00614B2B" w:rsidRDefault="00614B2B">
            <w:pPr>
              <w:pStyle w:val="TAN"/>
              <w:rPr>
                <w:lang w:eastAsia="ja-JP"/>
              </w:rPr>
            </w:pPr>
            <w:r>
              <w:rPr>
                <w:lang w:eastAsia="ja-JP"/>
              </w:rPr>
              <w:t xml:space="preserve">NOTE </w:t>
            </w:r>
            <w:r>
              <w:rPr>
                <w:rFonts w:eastAsia="SimSun"/>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rsidR="00084A0C" w:rsidRDefault="00084A0C" w:rsidP="00084A0C"/>
    <w:p w:rsidR="00614B2B" w:rsidRDefault="00614B2B" w:rsidP="00614B2B">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614B2B" w:rsidRPr="00614B2B" w:rsidRDefault="00614B2B" w:rsidP="00614B2B">
      <w:pPr>
        <w:keepNext/>
        <w:keepLines/>
        <w:widowControl/>
        <w:overflowPunct w:val="0"/>
        <w:autoSpaceDE w:val="0"/>
        <w:autoSpaceDN w:val="0"/>
        <w:adjustRightInd w:val="0"/>
        <w:spacing w:before="180" w:after="180"/>
        <w:ind w:left="1134" w:hanging="1134"/>
        <w:textAlignment w:val="baseline"/>
        <w:outlineLvl w:val="1"/>
        <w:rPr>
          <w:rFonts w:ascii="Arial" w:eastAsia="新細明體" w:hAnsi="Arial" w:cs="Times New Roman"/>
          <w:kern w:val="0"/>
          <w:sz w:val="32"/>
          <w:szCs w:val="20"/>
          <w:lang w:val="en-GB" w:eastAsia="en-GB"/>
        </w:rPr>
      </w:pPr>
      <w:bookmarkStart w:id="19" w:name="_Toc45888129"/>
      <w:bookmarkStart w:id="20" w:name="_Toc45888728"/>
      <w:bookmarkStart w:id="21" w:name="_Toc61367373"/>
      <w:bookmarkStart w:id="22" w:name="_Toc61372756"/>
      <w:bookmarkStart w:id="23" w:name="_Toc68230697"/>
      <w:bookmarkStart w:id="24" w:name="_Toc69084110"/>
      <w:bookmarkStart w:id="25" w:name="_Toc75467120"/>
      <w:bookmarkStart w:id="26" w:name="_Toc76509142"/>
      <w:bookmarkStart w:id="27" w:name="_Toc76718132"/>
      <w:bookmarkStart w:id="28" w:name="_Toc83580442"/>
      <w:bookmarkStart w:id="29" w:name="_Toc84404951"/>
      <w:bookmarkStart w:id="30" w:name="_Toc84413560"/>
      <w:r w:rsidRPr="00614B2B">
        <w:rPr>
          <w:rFonts w:ascii="Arial" w:eastAsia="新細明體" w:hAnsi="Arial" w:cs="Times New Roman"/>
          <w:kern w:val="0"/>
          <w:sz w:val="32"/>
          <w:szCs w:val="20"/>
          <w:lang w:val="en-GB" w:eastAsia="en-GB"/>
        </w:rPr>
        <w:t>6.2B</w:t>
      </w:r>
      <w:r w:rsidRPr="00614B2B">
        <w:rPr>
          <w:rFonts w:ascii="Arial" w:eastAsia="新細明體" w:hAnsi="Arial" w:cs="Times New Roman"/>
          <w:kern w:val="0"/>
          <w:sz w:val="32"/>
          <w:szCs w:val="20"/>
          <w:lang w:val="en-GB" w:eastAsia="en-GB"/>
        </w:rPr>
        <w:tab/>
        <w:t>Transmitter power for NR-DC</w:t>
      </w:r>
      <w:bookmarkEnd w:id="19"/>
      <w:bookmarkEnd w:id="20"/>
      <w:bookmarkEnd w:id="21"/>
      <w:bookmarkEnd w:id="22"/>
      <w:bookmarkEnd w:id="23"/>
      <w:bookmarkEnd w:id="24"/>
      <w:bookmarkEnd w:id="25"/>
      <w:bookmarkEnd w:id="26"/>
      <w:bookmarkEnd w:id="27"/>
      <w:bookmarkEnd w:id="28"/>
      <w:bookmarkEnd w:id="29"/>
      <w:bookmarkEnd w:id="30"/>
    </w:p>
    <w:p w:rsidR="00614B2B" w:rsidRPr="00614B2B" w:rsidRDefault="00614B2B" w:rsidP="00614B2B">
      <w:pPr>
        <w:keepNext/>
        <w:keepLines/>
        <w:widowControl/>
        <w:overflowPunct w:val="0"/>
        <w:autoSpaceDE w:val="0"/>
        <w:autoSpaceDN w:val="0"/>
        <w:adjustRightInd w:val="0"/>
        <w:spacing w:before="120" w:after="180"/>
        <w:ind w:left="1134" w:hanging="1134"/>
        <w:textAlignment w:val="baseline"/>
        <w:outlineLvl w:val="2"/>
        <w:rPr>
          <w:rFonts w:ascii="Arial" w:eastAsia="新細明體" w:hAnsi="Arial" w:cs="Times New Roman"/>
          <w:kern w:val="0"/>
          <w:sz w:val="28"/>
          <w:szCs w:val="20"/>
          <w:lang w:val="en-GB" w:eastAsia="en-GB"/>
        </w:rPr>
      </w:pPr>
      <w:bookmarkStart w:id="31" w:name="_Toc45888130"/>
      <w:bookmarkStart w:id="32" w:name="_Toc45888729"/>
      <w:bookmarkStart w:id="33" w:name="_Toc61367374"/>
      <w:bookmarkStart w:id="34" w:name="_Toc61372757"/>
      <w:bookmarkStart w:id="35" w:name="_Toc68230698"/>
      <w:bookmarkStart w:id="36" w:name="_Toc69084111"/>
      <w:bookmarkStart w:id="37" w:name="_Toc75467121"/>
      <w:bookmarkStart w:id="38" w:name="_Toc76509143"/>
      <w:bookmarkStart w:id="39" w:name="_Toc76718133"/>
      <w:bookmarkStart w:id="40" w:name="_Toc83580443"/>
      <w:bookmarkStart w:id="41" w:name="_Toc84404952"/>
      <w:bookmarkStart w:id="42" w:name="_Toc84413561"/>
      <w:r w:rsidRPr="00614B2B">
        <w:rPr>
          <w:rFonts w:ascii="Arial" w:eastAsia="新細明體" w:hAnsi="Arial" w:cs="Times New Roman"/>
          <w:kern w:val="0"/>
          <w:sz w:val="28"/>
          <w:szCs w:val="20"/>
          <w:lang w:val="en-GB" w:eastAsia="en-GB"/>
        </w:rPr>
        <w:t>6.2B.0</w:t>
      </w:r>
      <w:r w:rsidRPr="00614B2B">
        <w:rPr>
          <w:rFonts w:ascii="Arial" w:eastAsia="新細明體" w:hAnsi="Arial" w:cs="Times New Roman"/>
          <w:kern w:val="0"/>
          <w:sz w:val="28"/>
          <w:szCs w:val="20"/>
          <w:lang w:val="en-GB" w:eastAsia="en-GB"/>
        </w:rPr>
        <w:tab/>
        <w:t>General</w:t>
      </w:r>
      <w:bookmarkEnd w:id="31"/>
      <w:bookmarkEnd w:id="32"/>
      <w:bookmarkEnd w:id="33"/>
      <w:bookmarkEnd w:id="34"/>
      <w:bookmarkEnd w:id="35"/>
      <w:bookmarkEnd w:id="36"/>
      <w:bookmarkEnd w:id="37"/>
      <w:bookmarkEnd w:id="38"/>
      <w:bookmarkEnd w:id="39"/>
      <w:bookmarkEnd w:id="40"/>
      <w:bookmarkEnd w:id="41"/>
      <w:bookmarkEnd w:id="42"/>
    </w:p>
    <w:p w:rsidR="00614B2B" w:rsidRPr="00614B2B" w:rsidRDefault="00614B2B" w:rsidP="00614B2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eastAsia="en-GB"/>
        </w:rPr>
      </w:pPr>
      <w:r w:rsidRPr="00614B2B">
        <w:rPr>
          <w:rFonts w:ascii="Times New Roman" w:eastAsia="新細明體" w:hAnsi="Times New Roman" w:cs="Times New Roman"/>
          <w:kern w:val="0"/>
          <w:sz w:val="20"/>
          <w:szCs w:val="20"/>
          <w:lang w:eastAsia="en-GB"/>
        </w:rPr>
        <w:t>The requirements apply for inter-band NR-DC with one uplink serving cell configured per CG.</w:t>
      </w:r>
    </w:p>
    <w:p w:rsidR="00614B2B" w:rsidRPr="00614B2B" w:rsidRDefault="00614B2B" w:rsidP="00614B2B">
      <w:pPr>
        <w:keepNext/>
        <w:keepLines/>
        <w:widowControl/>
        <w:overflowPunct w:val="0"/>
        <w:autoSpaceDE w:val="0"/>
        <w:autoSpaceDN w:val="0"/>
        <w:adjustRightInd w:val="0"/>
        <w:spacing w:before="120" w:after="180"/>
        <w:ind w:left="1134" w:hanging="1134"/>
        <w:textAlignment w:val="baseline"/>
        <w:outlineLvl w:val="2"/>
        <w:rPr>
          <w:rFonts w:ascii="Arial" w:eastAsia="新細明體" w:hAnsi="Arial" w:cs="Times New Roman"/>
          <w:kern w:val="0"/>
          <w:sz w:val="28"/>
          <w:szCs w:val="20"/>
          <w:lang w:val="en-GB" w:eastAsia="en-GB"/>
        </w:rPr>
      </w:pPr>
      <w:bookmarkStart w:id="43" w:name="_Toc45888131"/>
      <w:bookmarkStart w:id="44" w:name="_Toc45888730"/>
      <w:bookmarkStart w:id="45" w:name="_Toc61367375"/>
      <w:bookmarkStart w:id="46" w:name="_Toc61372758"/>
      <w:bookmarkStart w:id="47" w:name="_Toc68230699"/>
      <w:bookmarkStart w:id="48" w:name="_Toc69084112"/>
      <w:bookmarkStart w:id="49" w:name="_Toc75467122"/>
      <w:bookmarkStart w:id="50" w:name="_Toc76509144"/>
      <w:bookmarkStart w:id="51" w:name="_Toc76718134"/>
      <w:bookmarkStart w:id="52" w:name="_Toc83580444"/>
      <w:bookmarkStart w:id="53" w:name="_Toc84404953"/>
      <w:bookmarkStart w:id="54" w:name="_Toc84413562"/>
      <w:r w:rsidRPr="00614B2B">
        <w:rPr>
          <w:rFonts w:ascii="Arial" w:eastAsia="新細明體" w:hAnsi="Arial" w:cs="Times New Roman"/>
          <w:kern w:val="0"/>
          <w:sz w:val="28"/>
          <w:szCs w:val="20"/>
          <w:lang w:val="en-GB" w:eastAsia="en-GB"/>
        </w:rPr>
        <w:t>6.2B.1</w:t>
      </w:r>
      <w:r w:rsidRPr="00614B2B">
        <w:rPr>
          <w:rFonts w:ascii="Arial" w:eastAsia="新細明體" w:hAnsi="Arial" w:cs="Times New Roman"/>
          <w:kern w:val="0"/>
          <w:sz w:val="28"/>
          <w:szCs w:val="20"/>
          <w:lang w:val="en-GB" w:eastAsia="en-GB"/>
        </w:rPr>
        <w:tab/>
        <w:t>UE maximum output power for NR-DC</w:t>
      </w:r>
      <w:bookmarkEnd w:id="43"/>
      <w:bookmarkEnd w:id="44"/>
      <w:bookmarkEnd w:id="45"/>
      <w:bookmarkEnd w:id="46"/>
      <w:bookmarkEnd w:id="47"/>
      <w:bookmarkEnd w:id="48"/>
      <w:bookmarkEnd w:id="49"/>
      <w:bookmarkEnd w:id="50"/>
      <w:bookmarkEnd w:id="51"/>
      <w:bookmarkEnd w:id="52"/>
      <w:bookmarkEnd w:id="53"/>
      <w:bookmarkEnd w:id="54"/>
    </w:p>
    <w:p w:rsidR="00614B2B" w:rsidRPr="00614B2B" w:rsidRDefault="00614B2B" w:rsidP="00614B2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en-GB"/>
        </w:rPr>
      </w:pPr>
      <w:r w:rsidRPr="00614B2B">
        <w:rPr>
          <w:rFonts w:ascii="Times New Roman" w:eastAsia="新細明體" w:hAnsi="Times New Roman" w:cs="Times New Roman"/>
          <w:kern w:val="0"/>
          <w:sz w:val="20"/>
          <w:szCs w:val="20"/>
          <w:lang w:val="en-GB" w:eastAsia="en-GB"/>
        </w:rPr>
        <w:t>For inter-band NR-DC with one uplink carrier assigned per NR band, the transmitter power requirements in clause 6.2 apply per band.</w:t>
      </w:r>
    </w:p>
    <w:p w:rsidR="00614B2B" w:rsidRPr="00614B2B" w:rsidRDefault="00614B2B" w:rsidP="00614B2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en-GB"/>
        </w:rPr>
      </w:pPr>
      <w:r w:rsidRPr="00614B2B">
        <w:rPr>
          <w:rFonts w:ascii="Times New Roman" w:eastAsia="新細明體" w:hAnsi="Times New Roman" w:cs="Times New Roman"/>
          <w:kern w:val="0"/>
          <w:sz w:val="20"/>
          <w:szCs w:val="20"/>
          <w:lang w:val="en-GB" w:eastAsia="en-GB"/>
        </w:rPr>
        <w:lastRenderedPageBreak/>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proofErr w:type="gramStart"/>
      <w:r w:rsidRPr="00614B2B">
        <w:rPr>
          <w:rFonts w:ascii="Times New Roman" w:eastAsia="新細明體" w:hAnsi="Times New Roman" w:cs="Times New Roman"/>
          <w:kern w:val="0"/>
          <w:sz w:val="20"/>
          <w:szCs w:val="20"/>
          <w:lang w:val="en-GB" w:eastAsia="en-GB"/>
        </w:rPr>
        <w:t>ms</w:t>
      </w:r>
      <w:proofErr w:type="spellEnd"/>
      <w:proofErr w:type="gramEnd"/>
      <w:r w:rsidRPr="00614B2B">
        <w:rPr>
          <w:rFonts w:ascii="Times New Roman" w:eastAsia="新細明體" w:hAnsi="Times New Roman" w:cs="Times New Roman"/>
          <w:kern w:val="0"/>
          <w:sz w:val="20"/>
          <w:szCs w:val="20"/>
          <w:lang w:val="en-GB" w:eastAsia="en-GB"/>
        </w:rPr>
        <w:t>). The maximum output power is specified in Table 6.2B.1.3-1.</w:t>
      </w:r>
    </w:p>
    <w:p w:rsidR="00614B2B" w:rsidRPr="00614B2B" w:rsidRDefault="00614B2B" w:rsidP="00614B2B">
      <w:pPr>
        <w:keepNext/>
        <w:keepLines/>
        <w:widowControl/>
        <w:overflowPunct w:val="0"/>
        <w:autoSpaceDE w:val="0"/>
        <w:autoSpaceDN w:val="0"/>
        <w:adjustRightInd w:val="0"/>
        <w:spacing w:after="180" w:line="260" w:lineRule="auto"/>
        <w:ind w:left="1134" w:hanging="1134"/>
        <w:jc w:val="center"/>
        <w:textAlignment w:val="baseline"/>
        <w:rPr>
          <w:rFonts w:ascii="Arial" w:eastAsia="新細明體" w:hAnsi="Arial" w:cs="Times New Roman"/>
          <w:b/>
          <w:kern w:val="0"/>
          <w:sz w:val="20"/>
          <w:szCs w:val="20"/>
          <w:lang w:val="en-GB" w:eastAsia="en-GB"/>
        </w:rPr>
      </w:pPr>
      <w:r w:rsidRPr="00614B2B">
        <w:rPr>
          <w:rFonts w:ascii="Arial" w:eastAsia="新細明體" w:hAnsi="Arial" w:cs="Times New Roman"/>
          <w:b/>
          <w:kern w:val="0"/>
          <w:sz w:val="20"/>
          <w:szCs w:val="20"/>
          <w:lang w:val="en-GB" w:eastAsia="en-G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Uplink CA Configuration</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Class 1 (</w:t>
            </w:r>
            <w:proofErr w:type="spellStart"/>
            <w:r w:rsidRPr="00614B2B">
              <w:rPr>
                <w:rFonts w:ascii="Arial" w:eastAsia="新細明體" w:hAnsi="Arial" w:cs="Times New Roman"/>
                <w:b/>
                <w:kern w:val="0"/>
                <w:sz w:val="18"/>
                <w:szCs w:val="20"/>
                <w:lang w:val="en-GB" w:eastAsia="en-GB"/>
              </w:rPr>
              <w:t>dBm</w:t>
            </w:r>
            <w:proofErr w:type="spellEnd"/>
            <w:r w:rsidRPr="00614B2B">
              <w:rPr>
                <w:rFonts w:ascii="Arial" w:eastAsia="新細明體" w:hAnsi="Arial" w:cs="Times New Roman"/>
                <w:b/>
                <w:kern w:val="0"/>
                <w:sz w:val="18"/>
                <w:szCs w:val="20"/>
                <w:lang w:val="en-GB" w:eastAsia="en-GB"/>
              </w:rPr>
              <w:t>)</w:t>
            </w:r>
            <w:r w:rsidRPr="00614B2B">
              <w:rPr>
                <w:rFonts w:ascii="Arial" w:eastAsia="新細明體" w:hAnsi="Arial" w:cs="Times New Roman"/>
                <w:b/>
                <w:kern w:val="0"/>
                <w:sz w:val="18"/>
                <w:szCs w:val="20"/>
                <w:lang w:val="en-GB" w:eastAsia="en-GB"/>
              </w:rPr>
              <w:tab/>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Tolerance (dB)</w:t>
            </w:r>
            <w:r w:rsidRPr="00614B2B">
              <w:rPr>
                <w:rFonts w:ascii="Arial" w:eastAsia="新細明體" w:hAnsi="Arial" w:cs="Times New Roman"/>
                <w:b/>
                <w:kern w:val="0"/>
                <w:sz w:val="18"/>
                <w:szCs w:val="20"/>
                <w:lang w:val="en-GB" w:eastAsia="en-GB"/>
              </w:rPr>
              <w:tab/>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Class 2 (</w:t>
            </w:r>
            <w:proofErr w:type="spellStart"/>
            <w:r w:rsidRPr="00614B2B">
              <w:rPr>
                <w:rFonts w:ascii="Arial" w:eastAsia="新細明體" w:hAnsi="Arial" w:cs="Times New Roman"/>
                <w:b/>
                <w:kern w:val="0"/>
                <w:sz w:val="18"/>
                <w:szCs w:val="20"/>
                <w:lang w:val="en-GB" w:eastAsia="en-GB"/>
              </w:rPr>
              <w:t>dBm</w:t>
            </w:r>
            <w:proofErr w:type="spellEnd"/>
            <w:r w:rsidRPr="00614B2B">
              <w:rPr>
                <w:rFonts w:ascii="Arial" w:eastAsia="新細明體" w:hAnsi="Arial" w:cs="Times New Roman"/>
                <w:b/>
                <w:kern w:val="0"/>
                <w:sz w:val="18"/>
                <w:szCs w:val="20"/>
                <w:lang w:val="en-GB" w:eastAsia="en-GB"/>
              </w:rPr>
              <w:t>)</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Tolerance</w:t>
            </w:r>
          </w:p>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(dB)</w:t>
            </w:r>
            <w:r w:rsidRPr="00614B2B">
              <w:rPr>
                <w:rFonts w:ascii="Arial" w:eastAsia="新細明體" w:hAnsi="Arial" w:cs="Times New Roman"/>
                <w:b/>
                <w:kern w:val="0"/>
                <w:sz w:val="18"/>
                <w:szCs w:val="20"/>
                <w:lang w:val="en-GB" w:eastAsia="en-GB"/>
              </w:rPr>
              <w:tab/>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Class 3 (</w:t>
            </w:r>
            <w:proofErr w:type="spellStart"/>
            <w:r w:rsidRPr="00614B2B">
              <w:rPr>
                <w:rFonts w:ascii="Arial" w:eastAsia="新細明體" w:hAnsi="Arial" w:cs="Times New Roman"/>
                <w:b/>
                <w:kern w:val="0"/>
                <w:sz w:val="18"/>
                <w:szCs w:val="20"/>
                <w:lang w:val="en-GB" w:eastAsia="en-GB"/>
              </w:rPr>
              <w:t>dBm</w:t>
            </w:r>
            <w:proofErr w:type="spellEnd"/>
            <w:r w:rsidRPr="00614B2B">
              <w:rPr>
                <w:rFonts w:ascii="Arial" w:eastAsia="新細明體" w:hAnsi="Arial" w:cs="Times New Roman"/>
                <w:b/>
                <w:kern w:val="0"/>
                <w:sz w:val="18"/>
                <w:szCs w:val="20"/>
                <w:lang w:val="en-GB" w:eastAsia="en-GB"/>
              </w:rPr>
              <w:t>)</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Tolerance (dB)</w:t>
            </w:r>
            <w:r w:rsidRPr="00614B2B">
              <w:rPr>
                <w:rFonts w:ascii="Arial" w:eastAsia="新細明體" w:hAnsi="Arial" w:cs="Times New Roman"/>
                <w:b/>
                <w:kern w:val="0"/>
                <w:sz w:val="18"/>
                <w:szCs w:val="20"/>
                <w:lang w:val="en-GB" w:eastAsia="en-GB"/>
              </w:rPr>
              <w:tab/>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Class 4 (</w:t>
            </w:r>
            <w:proofErr w:type="spellStart"/>
            <w:r w:rsidRPr="00614B2B">
              <w:rPr>
                <w:rFonts w:ascii="Arial" w:eastAsia="新細明體" w:hAnsi="Arial" w:cs="Times New Roman"/>
                <w:b/>
                <w:kern w:val="0"/>
                <w:sz w:val="18"/>
                <w:szCs w:val="20"/>
                <w:lang w:val="en-GB" w:eastAsia="en-GB"/>
              </w:rPr>
              <w:t>dBm</w:t>
            </w:r>
            <w:proofErr w:type="spellEnd"/>
            <w:r w:rsidRPr="00614B2B">
              <w:rPr>
                <w:rFonts w:ascii="Arial" w:eastAsia="新細明體" w:hAnsi="Arial" w:cs="Times New Roman"/>
                <w:b/>
                <w:kern w:val="0"/>
                <w:sz w:val="18"/>
                <w:szCs w:val="20"/>
                <w:lang w:val="en-GB" w:eastAsia="en-GB"/>
              </w:rPr>
              <w:t>)</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b/>
                <w:kern w:val="0"/>
                <w:sz w:val="18"/>
                <w:szCs w:val="20"/>
                <w:lang w:val="en-GB" w:eastAsia="en-GB"/>
              </w:rPr>
            </w:pPr>
            <w:r w:rsidRPr="00614B2B">
              <w:rPr>
                <w:rFonts w:ascii="Arial" w:eastAsia="新細明體" w:hAnsi="Arial" w:cs="Times New Roman"/>
                <w:b/>
                <w:kern w:val="0"/>
                <w:sz w:val="18"/>
                <w:szCs w:val="20"/>
                <w:lang w:val="en-GB" w:eastAsia="en-GB"/>
              </w:rPr>
              <w:t>Tolerance (dB)</w:t>
            </w: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zh-CN"/>
              </w:rPr>
              <w:t>DC_n1A-n3A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Yu Mincho" w:hAnsi="Arial" w:cs="Times New Roman"/>
                <w:kern w:val="0"/>
                <w:sz w:val="18"/>
                <w:szCs w:val="20"/>
                <w:lang w:val="en-GB" w:eastAsia="zh-CN"/>
              </w:rPr>
            </w:pPr>
            <w:r w:rsidRPr="00614B2B">
              <w:rPr>
                <w:rFonts w:ascii="Arial" w:eastAsia="Yu Mincho" w:hAnsi="Arial" w:cs="Times New Roman"/>
                <w:kern w:val="0"/>
                <w:sz w:val="18"/>
                <w:szCs w:val="20"/>
                <w:lang w:val="en-GB" w:eastAsia="zh-CN"/>
              </w:rPr>
              <w:t>DC_n1A-n7A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614B2B">
              <w:rPr>
                <w:rFonts w:ascii="Arial" w:eastAsia="Yu Mincho" w:hAnsi="Arial" w:cs="Times New Roman"/>
                <w:kern w:val="0"/>
                <w:sz w:val="18"/>
                <w:szCs w:val="20"/>
                <w:lang w:val="en-GB" w:eastAsia="zh-CN"/>
              </w:rPr>
              <w:t>DC_n1A-n28A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614B2B">
              <w:rPr>
                <w:rFonts w:ascii="Arial" w:eastAsia="Yu Mincho" w:hAnsi="Arial" w:cs="Times New Roman"/>
                <w:kern w:val="0"/>
                <w:sz w:val="18"/>
                <w:szCs w:val="20"/>
                <w:lang w:val="en-GB" w:eastAsia="zh-CN"/>
              </w:rPr>
              <w:t>DC_n1A-n41A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614B2B">
              <w:rPr>
                <w:rFonts w:ascii="Arial" w:eastAsia="Yu Mincho" w:hAnsi="Arial" w:cs="Times New Roman"/>
                <w:kern w:val="0"/>
                <w:sz w:val="18"/>
                <w:szCs w:val="20"/>
                <w:lang w:val="en-GB" w:eastAsia="zh-CN"/>
              </w:rPr>
              <w:t>DC_n1A-n4</w:t>
            </w:r>
            <w:r w:rsidRPr="00614B2B">
              <w:rPr>
                <w:rFonts w:ascii="Arial" w:eastAsia="Yu Mincho" w:hAnsi="Arial" w:cs="Times New Roman" w:hint="eastAsia"/>
                <w:kern w:val="0"/>
                <w:sz w:val="18"/>
                <w:szCs w:val="20"/>
                <w:lang w:eastAsia="zh-CN"/>
              </w:rPr>
              <w:t>6</w:t>
            </w:r>
            <w:r w:rsidRPr="00614B2B">
              <w:rPr>
                <w:rFonts w:ascii="Arial" w:eastAsia="Yu Mincho" w:hAnsi="Arial" w:cs="Times New Roman"/>
                <w:kern w:val="0"/>
                <w:sz w:val="18"/>
                <w:szCs w:val="20"/>
                <w:lang w:val="en-GB" w:eastAsia="zh-CN"/>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614B2B">
              <w:rPr>
                <w:rFonts w:ascii="Arial" w:eastAsia="新細明體" w:hAnsi="Arial" w:cs="Times New Roman"/>
                <w:kern w:val="0"/>
                <w:sz w:val="18"/>
                <w:szCs w:val="20"/>
                <w:lang w:val="en-GB" w:eastAsia="zh-CN"/>
              </w:rPr>
              <w:t>DC_n1A-n77A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zh-CN"/>
              </w:rPr>
              <w:t>DC_n1A-n78A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zh-CN"/>
              </w:rPr>
              <w:t>DC_n1A-n7</w:t>
            </w:r>
            <w:r w:rsidRPr="00614B2B">
              <w:rPr>
                <w:rFonts w:ascii="Arial" w:eastAsia="新細明體" w:hAnsi="Arial" w:cs="Times New Roman" w:hint="eastAsia"/>
                <w:kern w:val="0"/>
                <w:sz w:val="18"/>
                <w:szCs w:val="20"/>
                <w:lang w:eastAsia="zh-CN"/>
              </w:rPr>
              <w:t>9</w:t>
            </w:r>
            <w:r w:rsidRPr="00614B2B">
              <w:rPr>
                <w:rFonts w:ascii="Arial" w:eastAsia="新細明體" w:hAnsi="Arial" w:cs="Times New Roman"/>
                <w:kern w:val="0"/>
                <w:sz w:val="18"/>
                <w:szCs w:val="20"/>
                <w:lang w:val="en-GB" w:eastAsia="zh-CN"/>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roofErr w:type="spellStart"/>
            <w:r w:rsidRPr="00614B2B">
              <w:rPr>
                <w:rFonts w:ascii="Arial" w:eastAsia="新細明體" w:hAnsi="Arial" w:cs="Arial"/>
                <w:kern w:val="0"/>
                <w:sz w:val="18"/>
                <w:szCs w:val="20"/>
                <w:lang w:val="en-GB" w:eastAsia="zh-CN"/>
              </w:rPr>
              <w:t>DC</w:t>
            </w:r>
            <w:r w:rsidRPr="00614B2B">
              <w:rPr>
                <w:rFonts w:ascii="Arial" w:eastAsia="新細明體" w:hAnsi="Arial" w:cs="Arial"/>
                <w:kern w:val="0"/>
                <w:sz w:val="18"/>
                <w:szCs w:val="20"/>
                <w:lang w:val="en-GB" w:eastAsia="en-GB"/>
              </w:rPr>
              <w:t>_n</w:t>
            </w:r>
            <w:proofErr w:type="spellEnd"/>
            <w:r w:rsidRPr="00614B2B">
              <w:rPr>
                <w:rFonts w:ascii="Arial" w:eastAsia="新細明體" w:hAnsi="Arial" w:cs="Arial"/>
                <w:kern w:val="0"/>
                <w:sz w:val="18"/>
                <w:szCs w:val="20"/>
                <w:lang w:eastAsia="zh-CN"/>
              </w:rPr>
              <w:t>1</w:t>
            </w:r>
            <w:r w:rsidRPr="00614B2B">
              <w:rPr>
                <w:rFonts w:ascii="Arial" w:eastAsia="新細明體" w:hAnsi="Arial" w:cs="Arial"/>
                <w:kern w:val="0"/>
                <w:sz w:val="18"/>
                <w:szCs w:val="20"/>
                <w:lang w:val="en-GB" w:eastAsia="en-GB"/>
              </w:rPr>
              <w:t>A-n</w:t>
            </w:r>
            <w:r w:rsidRPr="00614B2B">
              <w:rPr>
                <w:rFonts w:ascii="Arial" w:eastAsia="新細明體" w:hAnsi="Arial" w:cs="Arial"/>
                <w:kern w:val="0"/>
                <w:sz w:val="18"/>
                <w:szCs w:val="20"/>
                <w:lang w:eastAsia="zh-CN"/>
              </w:rPr>
              <w:t>102</w:t>
            </w:r>
            <w:r w:rsidRPr="00614B2B">
              <w:rPr>
                <w:rFonts w:ascii="Arial" w:eastAsia="新細明體" w:hAnsi="Arial" w:cs="Arial"/>
                <w:kern w:val="0"/>
                <w:sz w:val="18"/>
                <w:szCs w:val="20"/>
                <w:lang w:val="en-GB" w:eastAsia="en-GB"/>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eastAsia="zh-CN"/>
              </w:rPr>
              <w:t>DC</w:t>
            </w:r>
            <w:r w:rsidRPr="00614B2B">
              <w:rPr>
                <w:rFonts w:ascii="Arial" w:eastAsia="新細明體" w:hAnsi="Arial" w:cs="Times New Roman" w:hint="eastAsia"/>
                <w:kern w:val="0"/>
                <w:sz w:val="18"/>
                <w:szCs w:val="20"/>
                <w:lang w:eastAsia="zh-CN"/>
              </w:rPr>
              <w:t>_n</w:t>
            </w:r>
            <w:r w:rsidRPr="00614B2B">
              <w:rPr>
                <w:rFonts w:ascii="Arial" w:eastAsia="新細明體" w:hAnsi="Arial" w:cs="Times New Roman"/>
                <w:kern w:val="0"/>
                <w:sz w:val="18"/>
                <w:szCs w:val="20"/>
                <w:lang w:eastAsia="zh-CN"/>
              </w:rPr>
              <w:t>2</w:t>
            </w:r>
            <w:r w:rsidRPr="00614B2B">
              <w:rPr>
                <w:rFonts w:ascii="Arial" w:eastAsia="新細明體" w:hAnsi="Arial" w:cs="Times New Roman" w:hint="eastAsia"/>
                <w:kern w:val="0"/>
                <w:sz w:val="18"/>
                <w:szCs w:val="20"/>
                <w:lang w:eastAsia="zh-CN"/>
              </w:rPr>
              <w:t>A-n</w:t>
            </w:r>
            <w:r w:rsidRPr="00614B2B">
              <w:rPr>
                <w:rFonts w:ascii="Arial" w:eastAsia="新細明體" w:hAnsi="Arial" w:cs="Times New Roman"/>
                <w:kern w:val="0"/>
                <w:sz w:val="18"/>
                <w:szCs w:val="20"/>
                <w:lang w:eastAsia="zh-CN"/>
              </w:rPr>
              <w:t>5</w:t>
            </w:r>
            <w:r w:rsidRPr="00614B2B">
              <w:rPr>
                <w:rFonts w:ascii="Arial" w:eastAsia="新細明體" w:hAnsi="Arial" w:cs="Times New Roman" w:hint="eastAsia"/>
                <w:kern w:val="0"/>
                <w:sz w:val="18"/>
                <w:szCs w:val="20"/>
                <w:lang w:eastAsia="zh-CN"/>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Arial"/>
                <w:sz w:val="18"/>
                <w:szCs w:val="18"/>
                <w:lang w:val="en-GB" w:eastAsia="zh-CN"/>
              </w:rPr>
              <w:t>DC_</w:t>
            </w:r>
            <w:r w:rsidRPr="00614B2B">
              <w:rPr>
                <w:rFonts w:ascii="Arial" w:eastAsia="新細明體" w:hAnsi="Arial" w:cs="Arial"/>
                <w:kern w:val="0"/>
                <w:sz w:val="18"/>
                <w:szCs w:val="18"/>
                <w:lang w:val="en-GB" w:eastAsia="ja-JP"/>
              </w:rPr>
              <w:t>n2A-n48A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sz w:val="18"/>
                <w:szCs w:val="18"/>
                <w:lang w:val="en-GB" w:eastAsia="zh-CN"/>
              </w:rPr>
            </w:pPr>
            <w:r w:rsidRPr="00614B2B">
              <w:rPr>
                <w:rFonts w:ascii="Arial" w:eastAsia="新細明體" w:hAnsi="Arial" w:cs="Arial" w:hint="eastAsia"/>
                <w:sz w:val="18"/>
                <w:szCs w:val="18"/>
                <w:lang w:val="en-GB" w:eastAsia="ja-JP"/>
              </w:rPr>
              <w:t>D</w:t>
            </w:r>
            <w:r w:rsidRPr="00614B2B">
              <w:rPr>
                <w:rFonts w:ascii="Arial" w:eastAsia="新細明體" w:hAnsi="Arial" w:cs="Arial"/>
                <w:sz w:val="18"/>
                <w:szCs w:val="18"/>
                <w:lang w:val="en-GB" w:eastAsia="ja-JP"/>
              </w:rPr>
              <w:t>C_n2A-n66A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Arial"/>
                <w:kern w:val="0"/>
                <w:sz w:val="18"/>
                <w:szCs w:val="20"/>
                <w:lang w:val="en-GB" w:eastAsia="zh-CN"/>
              </w:rPr>
              <w:t>DC_n2A-n77A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ja-JP"/>
              </w:rPr>
            </w:pPr>
            <w:proofErr w:type="spellStart"/>
            <w:r w:rsidRPr="00614B2B">
              <w:rPr>
                <w:rFonts w:ascii="Arial" w:eastAsia="新細明體" w:hAnsi="Arial" w:cs="Arial"/>
                <w:kern w:val="0"/>
                <w:sz w:val="18"/>
                <w:szCs w:val="20"/>
                <w:lang w:val="en-GB" w:eastAsia="zh-CN"/>
              </w:rPr>
              <w:t>DC_n</w:t>
            </w:r>
            <w:proofErr w:type="spellEnd"/>
            <w:r w:rsidRPr="00614B2B">
              <w:rPr>
                <w:rFonts w:ascii="Arial" w:eastAsia="新細明體" w:hAnsi="Arial" w:cs="Arial" w:hint="eastAsia"/>
                <w:kern w:val="0"/>
                <w:sz w:val="18"/>
                <w:szCs w:val="20"/>
                <w:lang w:eastAsia="zh-CN"/>
              </w:rPr>
              <w:t>3</w:t>
            </w:r>
            <w:r w:rsidRPr="00614B2B">
              <w:rPr>
                <w:rFonts w:ascii="Arial" w:eastAsia="新細明體" w:hAnsi="Arial" w:cs="Arial"/>
                <w:kern w:val="0"/>
                <w:sz w:val="18"/>
                <w:szCs w:val="20"/>
                <w:lang w:val="en-GB" w:eastAsia="zh-CN"/>
              </w:rPr>
              <w:t>A-n7A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hint="eastAsia"/>
                <w:kern w:val="0"/>
                <w:sz w:val="18"/>
                <w:szCs w:val="20"/>
                <w:lang w:val="en-GB" w:eastAsia="ja-JP"/>
              </w:rPr>
              <w:t>D</w:t>
            </w:r>
            <w:r w:rsidRPr="00614B2B">
              <w:rPr>
                <w:rFonts w:ascii="Arial" w:eastAsia="新細明體" w:hAnsi="Arial" w:cs="Arial"/>
                <w:kern w:val="0"/>
                <w:sz w:val="18"/>
                <w:szCs w:val="20"/>
                <w:lang w:val="en-GB" w:eastAsia="ja-JP"/>
              </w:rPr>
              <w:t>C_n3A-n28A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Times New Roman"/>
                <w:kern w:val="0"/>
                <w:sz w:val="18"/>
                <w:szCs w:val="20"/>
                <w:lang w:val="en-GB" w:eastAsia="en-GB"/>
              </w:rPr>
              <w:t>DC_n3A-n41A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en-GB"/>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ja-JP"/>
              </w:rPr>
              <w:t>D</w:t>
            </w:r>
            <w:r w:rsidRPr="00614B2B">
              <w:rPr>
                <w:rFonts w:ascii="Arial" w:eastAsia="新細明體" w:hAnsi="Arial" w:cs="Times New Roman"/>
                <w:kern w:val="0"/>
                <w:sz w:val="18"/>
                <w:szCs w:val="20"/>
                <w:lang w:eastAsia="ja-JP"/>
              </w:rPr>
              <w:t>C_n3A-n77A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eastAsia="en-GB"/>
              </w:rPr>
            </w:pPr>
            <w:r w:rsidRPr="00614B2B">
              <w:rPr>
                <w:rFonts w:ascii="Arial" w:eastAsia="新細明體" w:hAnsi="Arial" w:cs="Arial" w:hint="eastAsia"/>
                <w:kern w:val="0"/>
                <w:sz w:val="18"/>
                <w:szCs w:val="20"/>
                <w:lang w:val="en-GB" w:eastAsia="ja-JP"/>
              </w:rPr>
              <w:t>D</w:t>
            </w:r>
            <w:r w:rsidRPr="00614B2B">
              <w:rPr>
                <w:rFonts w:ascii="Arial" w:eastAsia="新細明體" w:hAnsi="Arial" w:cs="Arial"/>
                <w:kern w:val="0"/>
                <w:sz w:val="18"/>
                <w:szCs w:val="20"/>
                <w:lang w:val="en-GB" w:eastAsia="ja-JP"/>
              </w:rPr>
              <w:t>C_n3A-n78A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eastAsia="en-GB"/>
              </w:rPr>
            </w:pPr>
            <w:r w:rsidRPr="00614B2B">
              <w:rPr>
                <w:rFonts w:ascii="Arial" w:eastAsia="新細明體" w:hAnsi="Arial" w:cs="Arial" w:hint="eastAsia"/>
                <w:kern w:val="0"/>
                <w:sz w:val="18"/>
                <w:szCs w:val="20"/>
                <w:lang w:val="en-GB" w:eastAsia="ja-JP"/>
              </w:rPr>
              <w:t>D</w:t>
            </w:r>
            <w:r w:rsidRPr="00614B2B">
              <w:rPr>
                <w:rFonts w:ascii="Arial" w:eastAsia="新細明體" w:hAnsi="Arial" w:cs="Arial"/>
                <w:kern w:val="0"/>
                <w:sz w:val="18"/>
                <w:szCs w:val="20"/>
                <w:lang w:val="en-GB" w:eastAsia="ja-JP"/>
              </w:rPr>
              <w:t>C_n3A-n7</w:t>
            </w:r>
            <w:r w:rsidRPr="00614B2B">
              <w:rPr>
                <w:rFonts w:ascii="Arial" w:eastAsia="新細明體" w:hAnsi="Arial" w:cs="Arial" w:hint="eastAsia"/>
                <w:kern w:val="0"/>
                <w:sz w:val="18"/>
                <w:szCs w:val="20"/>
                <w:lang w:eastAsia="zh-CN"/>
              </w:rPr>
              <w:t>9</w:t>
            </w:r>
            <w:r w:rsidRPr="00614B2B">
              <w:rPr>
                <w:rFonts w:ascii="Arial" w:eastAsia="新細明體" w:hAnsi="Arial" w:cs="Arial"/>
                <w:kern w:val="0"/>
                <w:sz w:val="18"/>
                <w:szCs w:val="20"/>
                <w:lang w:val="en-GB" w:eastAsia="ja-JP"/>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eastAsia="en-GB"/>
              </w:rPr>
            </w:pPr>
            <w:r w:rsidRPr="00614B2B">
              <w:rPr>
                <w:rFonts w:ascii="Arial" w:eastAsia="新細明體" w:hAnsi="Arial" w:cs="Arial"/>
                <w:kern w:val="0"/>
                <w:sz w:val="18"/>
                <w:szCs w:val="20"/>
                <w:lang w:eastAsia="zh-CN"/>
              </w:rPr>
              <w:t>DC_n3A-n102A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val="en-GB" w:eastAsia="ja-JP"/>
              </w:rPr>
            </w:pPr>
            <w:r w:rsidRPr="00614B2B">
              <w:rPr>
                <w:rFonts w:ascii="Arial" w:eastAsia="新細明體" w:hAnsi="Arial" w:cs="Arial"/>
                <w:kern w:val="0"/>
                <w:sz w:val="18"/>
                <w:szCs w:val="18"/>
                <w:lang w:eastAsia="en-GB"/>
              </w:rPr>
              <w:t>DC_n5A-n48A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val="en-GB" w:eastAsia="ja-JP"/>
              </w:rPr>
            </w:pPr>
            <w:r w:rsidRPr="00614B2B">
              <w:rPr>
                <w:rFonts w:ascii="Arial" w:eastAsia="新細明體" w:hAnsi="Arial" w:cs="Arial" w:hint="eastAsia"/>
                <w:sz w:val="18"/>
                <w:szCs w:val="18"/>
                <w:lang w:val="en-GB" w:eastAsia="ja-JP"/>
              </w:rPr>
              <w:t>D</w:t>
            </w:r>
            <w:r w:rsidRPr="00614B2B">
              <w:rPr>
                <w:rFonts w:ascii="Arial" w:eastAsia="新細明體" w:hAnsi="Arial" w:cs="Arial"/>
                <w:sz w:val="18"/>
                <w:szCs w:val="18"/>
                <w:lang w:val="en-GB" w:eastAsia="ja-JP"/>
              </w:rPr>
              <w:t>C_n5A-n66A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Arial"/>
                <w:kern w:val="0"/>
                <w:sz w:val="18"/>
                <w:szCs w:val="18"/>
                <w:lang w:val="en-GB" w:eastAsia="ja-JP"/>
              </w:rPr>
              <w:t>DC_n5A-n77A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DC_n7A-n</w:t>
            </w:r>
            <w:r w:rsidRPr="00614B2B">
              <w:rPr>
                <w:rFonts w:ascii="Arial" w:eastAsia="新細明體" w:hAnsi="Arial" w:cs="Times New Roman" w:hint="eastAsia"/>
                <w:kern w:val="0"/>
                <w:sz w:val="18"/>
                <w:szCs w:val="20"/>
                <w:lang w:eastAsia="zh-CN"/>
              </w:rPr>
              <w:t>28</w:t>
            </w:r>
            <w:r w:rsidRPr="00614B2B">
              <w:rPr>
                <w:rFonts w:ascii="Arial" w:eastAsia="新細明體" w:hAnsi="Arial" w:cs="Times New Roman"/>
                <w:kern w:val="0"/>
                <w:sz w:val="18"/>
                <w:szCs w:val="20"/>
                <w:lang w:val="en-GB" w:eastAsia="en-GB"/>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DC_n7A-n46A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DC_n7A-n78A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eastAsia="zh-CN"/>
              </w:rPr>
            </w:pPr>
            <w:r w:rsidRPr="00614B2B">
              <w:rPr>
                <w:rFonts w:ascii="Arial" w:eastAsia="新細明體" w:hAnsi="Arial" w:cs="Arial"/>
                <w:kern w:val="0"/>
                <w:sz w:val="18"/>
                <w:szCs w:val="20"/>
                <w:lang w:eastAsia="zh-CN"/>
              </w:rPr>
              <w:t>DC_n7A-n102A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Arial"/>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w:t>
            </w:r>
            <w:r w:rsidRPr="00614B2B">
              <w:rPr>
                <w:rFonts w:ascii="Arial" w:eastAsia="新細明體" w:hAnsi="Arial" w:cs="Arial"/>
                <w:kern w:val="0"/>
                <w:sz w:val="18"/>
                <w:szCs w:val="20"/>
                <w:lang w:eastAsia="zh-CN"/>
              </w:rPr>
              <w:t>2</w:t>
            </w:r>
            <w:r w:rsidRPr="00614B2B">
              <w:rPr>
                <w:rFonts w:ascii="Arial" w:eastAsia="新細明體" w:hAnsi="Arial" w:cs="Arial"/>
                <w:kern w:val="0"/>
                <w:sz w:val="18"/>
                <w:szCs w:val="20"/>
                <w:lang w:val="en-GB" w:eastAsia="en-GB"/>
              </w:rPr>
              <w:t>/-</w:t>
            </w:r>
            <w:r w:rsidRPr="00614B2B">
              <w:rPr>
                <w:rFonts w:ascii="Arial" w:eastAsia="新細明體" w:hAnsi="Arial" w:cs="Arial"/>
                <w:kern w:val="0"/>
                <w:sz w:val="18"/>
                <w:szCs w:val="20"/>
                <w:lang w:eastAsia="zh-CN"/>
              </w:rPr>
              <w:t>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ins w:id="55" w:author="Bo-Han Hsieh" w:date="2023-08-09T02:00:00Z"/>
        </w:trPr>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ins w:id="56" w:author="Bo-Han Hsieh" w:date="2023-08-09T02:00:00Z"/>
                <w:rFonts w:ascii="Arial" w:eastAsia="新細明體" w:hAnsi="Arial" w:cs="Arial"/>
                <w:kern w:val="0"/>
                <w:sz w:val="18"/>
                <w:szCs w:val="20"/>
                <w:lang w:eastAsia="zh-CN"/>
              </w:rPr>
            </w:pPr>
            <w:ins w:id="57" w:author="Bo-Han Hsieh" w:date="2023-08-09T02:00:00Z">
              <w:r>
                <w:rPr>
                  <w:rFonts w:ascii="Arial" w:eastAsia="新細明體" w:hAnsi="Arial" w:cs="Times New Roman"/>
                  <w:kern w:val="0"/>
                  <w:sz w:val="18"/>
                  <w:szCs w:val="20"/>
                  <w:lang w:val="en-GB" w:eastAsia="en-GB"/>
                </w:rPr>
                <w:t>DC_n</w:t>
              </w:r>
              <w:r>
                <w:rPr>
                  <w:rFonts w:ascii="Arial" w:eastAsia="新細明體" w:hAnsi="Arial" w:cs="Times New Roman" w:hint="eastAsia"/>
                  <w:kern w:val="0"/>
                  <w:sz w:val="18"/>
                  <w:szCs w:val="20"/>
                  <w:lang w:val="en-GB"/>
                </w:rPr>
                <w:t>8</w:t>
              </w:r>
              <w:r w:rsidRPr="00614B2B">
                <w:rPr>
                  <w:rFonts w:ascii="Arial" w:eastAsia="新細明體" w:hAnsi="Arial" w:cs="Times New Roman"/>
                  <w:kern w:val="0"/>
                  <w:sz w:val="18"/>
                  <w:szCs w:val="20"/>
                  <w:lang w:val="en-GB" w:eastAsia="en-GB"/>
                </w:rPr>
                <w:t>A-n78A</w:t>
              </w:r>
            </w:ins>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ins w:id="58" w:author="Bo-Han Hsieh" w:date="2023-08-09T02:00:00Z"/>
                <w:rFonts w:ascii="Arial" w:eastAsia="新細明體" w:hAnsi="Arial" w:cs="Arial"/>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ins w:id="59" w:author="Bo-Han Hsieh" w:date="2023-08-09T02:00:00Z"/>
                <w:rFonts w:ascii="Arial" w:eastAsia="新細明體" w:hAnsi="Arial" w:cs="Arial"/>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ins w:id="60" w:author="Bo-Han Hsieh" w:date="2023-08-09T02:00:00Z"/>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ins w:id="61" w:author="Bo-Han Hsieh" w:date="2023-08-09T02:00:00Z"/>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ins w:id="62" w:author="Bo-Han Hsieh" w:date="2023-08-09T02:00:00Z"/>
                <w:rFonts w:ascii="Arial" w:eastAsia="新細明體" w:hAnsi="Arial" w:cs="Arial"/>
                <w:kern w:val="0"/>
                <w:sz w:val="18"/>
                <w:szCs w:val="20"/>
                <w:lang w:eastAsia="zh-CN"/>
              </w:rPr>
            </w:pPr>
            <w:ins w:id="63" w:author="Bo-Han Hsieh" w:date="2023-08-09T02:00:00Z">
              <w:r w:rsidRPr="00614B2B">
                <w:rPr>
                  <w:rFonts w:ascii="Arial" w:eastAsia="新細明體" w:hAnsi="Arial" w:cs="Times New Roman" w:hint="eastAsia"/>
                  <w:kern w:val="0"/>
                  <w:sz w:val="18"/>
                  <w:szCs w:val="20"/>
                  <w:lang w:eastAsia="zh-CN"/>
                </w:rPr>
                <w:t>23</w:t>
              </w:r>
            </w:ins>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ins w:id="64" w:author="Bo-Han Hsieh" w:date="2023-08-09T02:00:00Z"/>
                <w:rFonts w:ascii="Arial" w:eastAsia="新細明體" w:hAnsi="Arial" w:cs="Arial"/>
                <w:kern w:val="0"/>
                <w:sz w:val="18"/>
                <w:szCs w:val="20"/>
                <w:lang w:val="en-GB" w:eastAsia="en-GB"/>
              </w:rPr>
            </w:pPr>
            <w:ins w:id="65" w:author="Bo-Han Hsieh" w:date="2023-08-09T02:00:00Z">
              <w:r w:rsidRPr="00614B2B">
                <w:rPr>
                  <w:rFonts w:ascii="Arial" w:eastAsia="新細明體" w:hAnsi="Arial" w:cs="Arial"/>
                  <w:kern w:val="0"/>
                  <w:sz w:val="18"/>
                  <w:szCs w:val="20"/>
                  <w:lang w:val="en-GB" w:eastAsia="en-GB"/>
                </w:rPr>
                <w:t>+2/-3</w:t>
              </w:r>
            </w:ins>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ins w:id="66" w:author="Bo-Han Hsieh" w:date="2023-08-09T02:00:00Z"/>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ins w:id="67" w:author="Bo-Han Hsieh" w:date="2023-08-09T02:00:00Z"/>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roofErr w:type="spellStart"/>
            <w:r w:rsidRPr="00614B2B">
              <w:rPr>
                <w:rFonts w:ascii="Arial" w:eastAsia="新細明體" w:hAnsi="Arial" w:cs="Times New Roman"/>
                <w:kern w:val="0"/>
                <w:sz w:val="18"/>
                <w:szCs w:val="20"/>
                <w:lang w:val="en-GB" w:eastAsia="en-GB"/>
              </w:rPr>
              <w:t>DC_n</w:t>
            </w:r>
            <w:proofErr w:type="spellEnd"/>
            <w:r w:rsidRPr="00614B2B">
              <w:rPr>
                <w:rFonts w:ascii="Arial" w:eastAsia="新細明體" w:hAnsi="Arial" w:cs="Times New Roman" w:hint="eastAsia"/>
                <w:kern w:val="0"/>
                <w:sz w:val="18"/>
                <w:szCs w:val="20"/>
                <w:lang w:eastAsia="zh-CN"/>
              </w:rPr>
              <w:t>12</w:t>
            </w:r>
            <w:r w:rsidRPr="00614B2B">
              <w:rPr>
                <w:rFonts w:ascii="Arial" w:eastAsia="新細明體" w:hAnsi="Arial" w:cs="Times New Roman"/>
                <w:kern w:val="0"/>
                <w:sz w:val="18"/>
                <w:szCs w:val="20"/>
                <w:lang w:val="en-GB" w:eastAsia="en-GB"/>
              </w:rPr>
              <w:t>A-n</w:t>
            </w:r>
            <w:r w:rsidRPr="00614B2B">
              <w:rPr>
                <w:rFonts w:ascii="Arial" w:eastAsia="新細明體" w:hAnsi="Arial" w:cs="Times New Roman" w:hint="eastAsia"/>
                <w:kern w:val="0"/>
                <w:sz w:val="18"/>
                <w:szCs w:val="20"/>
                <w:lang w:eastAsia="zh-CN"/>
              </w:rPr>
              <w:t>77</w:t>
            </w:r>
            <w:r w:rsidRPr="00614B2B">
              <w:rPr>
                <w:rFonts w:ascii="Arial" w:eastAsia="新細明體" w:hAnsi="Arial" w:cs="Times New Roman"/>
                <w:kern w:val="0"/>
                <w:sz w:val="18"/>
                <w:szCs w:val="20"/>
                <w:lang w:val="en-GB" w:eastAsia="en-GB"/>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val="en-GB" w:eastAsia="ja-JP"/>
              </w:rPr>
            </w:pPr>
            <w:r w:rsidRPr="00614B2B">
              <w:rPr>
                <w:rFonts w:ascii="Arial" w:eastAsia="新細明體" w:hAnsi="Arial" w:cs="Times New Roman"/>
                <w:kern w:val="0"/>
                <w:sz w:val="18"/>
                <w:szCs w:val="20"/>
                <w:lang w:val="en-GB" w:eastAsia="en-GB"/>
              </w:rPr>
              <w:t>DC_n28A-n41A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en-GB"/>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18"/>
                <w:lang w:eastAsia="en-GB"/>
              </w:rPr>
              <w:t>DC_n28A-n46A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ja-JP"/>
              </w:rPr>
              <w:t>D</w:t>
            </w:r>
            <w:r w:rsidRPr="00614B2B">
              <w:rPr>
                <w:rFonts w:ascii="Arial" w:eastAsia="新細明體" w:hAnsi="Arial" w:cs="Times New Roman"/>
                <w:kern w:val="0"/>
                <w:sz w:val="18"/>
                <w:szCs w:val="20"/>
                <w:lang w:eastAsia="ja-JP"/>
              </w:rPr>
              <w:t>C_n28A-n77A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hint="eastAsia"/>
                <w:kern w:val="0"/>
                <w:sz w:val="18"/>
                <w:szCs w:val="20"/>
                <w:lang w:eastAsia="ja-JP"/>
              </w:rPr>
              <w:t>D</w:t>
            </w:r>
            <w:r w:rsidRPr="00614B2B">
              <w:rPr>
                <w:rFonts w:ascii="Arial" w:eastAsia="新細明體" w:hAnsi="Arial" w:cs="Times New Roman"/>
                <w:kern w:val="0"/>
                <w:sz w:val="18"/>
                <w:szCs w:val="20"/>
                <w:lang w:eastAsia="ja-JP"/>
              </w:rPr>
              <w:t>C_n28A-n78A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hint="eastAsia"/>
                <w:kern w:val="0"/>
                <w:sz w:val="18"/>
                <w:szCs w:val="20"/>
                <w:lang w:eastAsia="ja-JP"/>
              </w:rPr>
              <w:t>D</w:t>
            </w:r>
            <w:r w:rsidRPr="00614B2B">
              <w:rPr>
                <w:rFonts w:ascii="Arial" w:eastAsia="新細明體" w:hAnsi="Arial" w:cs="Times New Roman"/>
                <w:kern w:val="0"/>
                <w:sz w:val="18"/>
                <w:szCs w:val="20"/>
                <w:lang w:eastAsia="ja-JP"/>
              </w:rPr>
              <w:t>C_n28A-n7</w:t>
            </w:r>
            <w:r w:rsidRPr="00614B2B">
              <w:rPr>
                <w:rFonts w:ascii="Arial" w:eastAsia="新細明體" w:hAnsi="Arial" w:cs="Times New Roman" w:hint="eastAsia"/>
                <w:kern w:val="0"/>
                <w:sz w:val="18"/>
                <w:szCs w:val="20"/>
                <w:lang w:eastAsia="zh-CN"/>
              </w:rPr>
              <w:t>9</w:t>
            </w:r>
            <w:r w:rsidRPr="00614B2B">
              <w:rPr>
                <w:rFonts w:ascii="Arial" w:eastAsia="新細明體" w:hAnsi="Arial" w:cs="Times New Roman"/>
                <w:kern w:val="0"/>
                <w:sz w:val="18"/>
                <w:szCs w:val="20"/>
                <w:lang w:eastAsia="ja-JP"/>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roofErr w:type="spellStart"/>
            <w:r w:rsidRPr="00614B2B">
              <w:rPr>
                <w:rFonts w:ascii="Arial" w:eastAsia="新細明體" w:hAnsi="Arial" w:cs="Arial"/>
                <w:kern w:val="0"/>
                <w:sz w:val="18"/>
                <w:szCs w:val="20"/>
                <w:lang w:val="en-GB" w:eastAsia="zh-CN"/>
              </w:rPr>
              <w:t>DC</w:t>
            </w:r>
            <w:r w:rsidRPr="00614B2B">
              <w:rPr>
                <w:rFonts w:ascii="Arial" w:eastAsia="新細明體" w:hAnsi="Arial" w:cs="Arial"/>
                <w:kern w:val="0"/>
                <w:sz w:val="18"/>
                <w:szCs w:val="20"/>
                <w:lang w:val="en-GB" w:eastAsia="en-GB"/>
              </w:rPr>
              <w:t>_n</w:t>
            </w:r>
            <w:proofErr w:type="spellEnd"/>
            <w:r w:rsidRPr="00614B2B">
              <w:rPr>
                <w:rFonts w:ascii="Arial" w:eastAsia="新細明體" w:hAnsi="Arial" w:cs="Arial"/>
                <w:kern w:val="0"/>
                <w:sz w:val="18"/>
                <w:szCs w:val="20"/>
                <w:lang w:eastAsia="zh-CN"/>
              </w:rPr>
              <w:t>28</w:t>
            </w:r>
            <w:r w:rsidRPr="00614B2B">
              <w:rPr>
                <w:rFonts w:ascii="Arial" w:eastAsia="新細明體" w:hAnsi="Arial" w:cs="Arial"/>
                <w:kern w:val="0"/>
                <w:sz w:val="18"/>
                <w:szCs w:val="20"/>
                <w:lang w:val="en-GB" w:eastAsia="en-GB"/>
              </w:rPr>
              <w:t>A-n</w:t>
            </w:r>
            <w:r w:rsidRPr="00614B2B">
              <w:rPr>
                <w:rFonts w:ascii="Arial" w:eastAsia="新細明體" w:hAnsi="Arial" w:cs="Arial"/>
                <w:kern w:val="0"/>
                <w:sz w:val="18"/>
                <w:szCs w:val="20"/>
                <w:lang w:eastAsia="zh-CN"/>
              </w:rPr>
              <w:t>102</w:t>
            </w:r>
            <w:r w:rsidRPr="00614B2B">
              <w:rPr>
                <w:rFonts w:ascii="Arial" w:eastAsia="新細明體" w:hAnsi="Arial" w:cs="Arial"/>
                <w:kern w:val="0"/>
                <w:sz w:val="18"/>
                <w:szCs w:val="20"/>
                <w:lang w:val="en-GB" w:eastAsia="en-GB"/>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val="en-GB" w:eastAsia="zh-CN"/>
              </w:rPr>
            </w:pPr>
            <w:r w:rsidRPr="00614B2B">
              <w:rPr>
                <w:rFonts w:ascii="Arial" w:eastAsia="新細明體" w:hAnsi="Arial" w:cs="Times New Roman"/>
                <w:kern w:val="0"/>
                <w:sz w:val="18"/>
                <w:szCs w:val="20"/>
                <w:lang w:val="en-GB" w:eastAsia="en-GB"/>
              </w:rPr>
              <w:t>DC_n41A-n77A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en-GB"/>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val="en-GB" w:eastAsia="zh-CN"/>
              </w:rPr>
            </w:pPr>
            <w:r w:rsidRPr="00614B2B">
              <w:rPr>
                <w:rFonts w:ascii="Arial" w:eastAsia="新細明體" w:hAnsi="Arial" w:cs="Times New Roman"/>
                <w:kern w:val="0"/>
                <w:sz w:val="18"/>
                <w:szCs w:val="20"/>
                <w:lang w:val="en-GB" w:eastAsia="en-GB"/>
              </w:rPr>
              <w:t>DC_n41A-n78A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kern w:val="0"/>
                <w:sz w:val="18"/>
                <w:szCs w:val="20"/>
                <w:lang w:val="en-GB" w:eastAsia="en-GB"/>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val="en-GB" w:eastAsia="zh-CN"/>
              </w:rPr>
            </w:pPr>
            <w:r w:rsidRPr="00614B2B">
              <w:rPr>
                <w:rFonts w:ascii="Arial" w:eastAsia="新細明體" w:hAnsi="Arial" w:cs="Times New Roman"/>
                <w:kern w:val="0"/>
                <w:sz w:val="18"/>
                <w:szCs w:val="20"/>
                <w:lang w:val="en-GB" w:eastAsia="en-GB"/>
              </w:rPr>
              <w:t>DC_n41A-n79A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val="en-GB" w:eastAsia="zh-CN"/>
              </w:rPr>
            </w:pPr>
            <w:r w:rsidRPr="00614B2B">
              <w:rPr>
                <w:rFonts w:ascii="Arial" w:eastAsia="新細明體" w:hAnsi="Arial" w:cs="Times New Roman"/>
                <w:kern w:val="0"/>
                <w:sz w:val="18"/>
                <w:szCs w:val="18"/>
                <w:lang w:val="en-GB" w:eastAsia="zh-CN"/>
              </w:rPr>
              <w:t>DC_n4</w:t>
            </w:r>
            <w:r w:rsidRPr="00614B2B">
              <w:rPr>
                <w:rFonts w:ascii="Arial" w:eastAsia="新細明體" w:hAnsi="Arial" w:cs="Times New Roman"/>
                <w:kern w:val="0"/>
                <w:sz w:val="18"/>
                <w:szCs w:val="18"/>
                <w:lang w:eastAsia="zh-CN"/>
              </w:rPr>
              <w:t>6</w:t>
            </w:r>
            <w:r w:rsidRPr="00614B2B">
              <w:rPr>
                <w:rFonts w:ascii="Arial" w:eastAsia="新細明體" w:hAnsi="Arial" w:cs="Times New Roman"/>
                <w:kern w:val="0"/>
                <w:sz w:val="18"/>
                <w:szCs w:val="18"/>
                <w:lang w:val="en-GB" w:eastAsia="zh-CN"/>
              </w:rPr>
              <w:t>A-n</w:t>
            </w:r>
            <w:r w:rsidRPr="00614B2B">
              <w:rPr>
                <w:rFonts w:ascii="Arial" w:eastAsia="新細明體" w:hAnsi="Arial" w:cs="Times New Roman"/>
                <w:kern w:val="0"/>
                <w:sz w:val="18"/>
                <w:szCs w:val="18"/>
                <w:lang w:eastAsia="zh-CN"/>
              </w:rPr>
              <w:t>48</w:t>
            </w:r>
            <w:r w:rsidRPr="00614B2B">
              <w:rPr>
                <w:rFonts w:ascii="Arial" w:eastAsia="新細明體" w:hAnsi="Arial" w:cs="Times New Roman"/>
                <w:kern w:val="0"/>
                <w:sz w:val="18"/>
                <w:szCs w:val="18"/>
                <w:lang w:val="en-GB" w:eastAsia="zh-CN"/>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eastAsia="en-GB"/>
              </w:rPr>
            </w:pPr>
            <w:r w:rsidRPr="00614B2B">
              <w:rPr>
                <w:rFonts w:ascii="Arial" w:eastAsia="新細明體" w:hAnsi="Arial" w:cs="Times New Roman" w:hint="eastAsia"/>
                <w:kern w:val="0"/>
                <w:sz w:val="18"/>
                <w:szCs w:val="20"/>
                <w:lang w:val="en-GB" w:eastAsia="zh-CN"/>
              </w:rPr>
              <w:t>DC_n46A-n48B</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eastAsia="en-GB"/>
              </w:rPr>
            </w:pPr>
            <w:r w:rsidRPr="00614B2B">
              <w:rPr>
                <w:rFonts w:ascii="Arial" w:eastAsia="新細明體" w:hAnsi="Arial" w:cs="Arial"/>
                <w:kern w:val="0"/>
                <w:sz w:val="18"/>
                <w:szCs w:val="20"/>
                <w:lang w:eastAsia="zh-CN"/>
              </w:rPr>
              <w:t>DC_n46A-n77A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val="en-GB" w:eastAsia="zh-CN"/>
              </w:rPr>
            </w:pPr>
            <w:r w:rsidRPr="00614B2B">
              <w:rPr>
                <w:rFonts w:ascii="Arial" w:eastAsia="新細明體" w:hAnsi="Arial" w:cs="Arial"/>
                <w:kern w:val="0"/>
                <w:sz w:val="18"/>
                <w:szCs w:val="18"/>
                <w:lang w:eastAsia="en-GB"/>
              </w:rPr>
              <w:t>DC_n46A-n78A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18"/>
                <w:lang w:val="en-GB" w:eastAsia="ja-JP"/>
              </w:rPr>
            </w:pPr>
            <w:r w:rsidRPr="00614B2B">
              <w:rPr>
                <w:rFonts w:ascii="Arial" w:eastAsia="新細明體" w:hAnsi="Arial" w:cs="Times New Roman"/>
                <w:kern w:val="0"/>
                <w:sz w:val="18"/>
                <w:szCs w:val="18"/>
                <w:lang w:val="en-GB" w:eastAsia="zh-CN"/>
              </w:rPr>
              <w:t>DC_n4</w:t>
            </w:r>
            <w:r w:rsidRPr="00614B2B">
              <w:rPr>
                <w:rFonts w:ascii="Arial" w:eastAsia="新細明體" w:hAnsi="Arial" w:cs="Times New Roman" w:hint="eastAsia"/>
                <w:kern w:val="0"/>
                <w:sz w:val="18"/>
                <w:szCs w:val="18"/>
                <w:lang w:eastAsia="zh-CN"/>
              </w:rPr>
              <w:t>8</w:t>
            </w:r>
            <w:r w:rsidRPr="00614B2B">
              <w:rPr>
                <w:rFonts w:ascii="Arial" w:eastAsia="新細明體" w:hAnsi="Arial" w:cs="Times New Roman"/>
                <w:kern w:val="0"/>
                <w:sz w:val="18"/>
                <w:szCs w:val="18"/>
                <w:lang w:val="en-GB" w:eastAsia="zh-CN"/>
              </w:rPr>
              <w:t>A-n</w:t>
            </w:r>
            <w:r w:rsidRPr="00614B2B">
              <w:rPr>
                <w:rFonts w:ascii="Arial" w:eastAsia="新細明體" w:hAnsi="Arial" w:cs="Times New Roman" w:hint="eastAsia"/>
                <w:kern w:val="0"/>
                <w:sz w:val="18"/>
                <w:szCs w:val="18"/>
                <w:lang w:eastAsia="zh-CN"/>
              </w:rPr>
              <w:t>66</w:t>
            </w:r>
            <w:r w:rsidRPr="00614B2B">
              <w:rPr>
                <w:rFonts w:ascii="Arial" w:eastAsia="新細明體" w:hAnsi="Arial" w:cs="Times New Roman"/>
                <w:kern w:val="0"/>
                <w:sz w:val="18"/>
                <w:szCs w:val="18"/>
                <w:lang w:val="en-GB" w:eastAsia="zh-CN"/>
              </w:rPr>
              <w:t>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eastAsia="zh-CN"/>
              </w:rPr>
            </w:pPr>
            <w:r w:rsidRPr="00614B2B">
              <w:rPr>
                <w:rFonts w:ascii="Arial" w:eastAsia="新細明體" w:hAnsi="Arial" w:cs="Arial"/>
                <w:kern w:val="0"/>
                <w:sz w:val="18"/>
                <w:szCs w:val="18"/>
                <w:lang w:eastAsia="en-GB"/>
              </w:rPr>
              <w:t>DC_n48A-n70A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eastAsia="ja-JP"/>
              </w:rPr>
            </w:pPr>
            <w:r w:rsidRPr="00614B2B">
              <w:rPr>
                <w:rFonts w:ascii="Arial" w:eastAsia="新細明體" w:hAnsi="Arial" w:cs="Times New Roman" w:hint="eastAsia"/>
                <w:kern w:val="0"/>
                <w:sz w:val="18"/>
                <w:szCs w:val="18"/>
                <w:lang w:eastAsia="zh-CN"/>
              </w:rPr>
              <w:t>DC_n48A-n71A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eastAsia="ja-JP"/>
              </w:rPr>
            </w:pPr>
            <w:r w:rsidRPr="00614B2B">
              <w:rPr>
                <w:rFonts w:ascii="Arial" w:eastAsia="Calibri" w:hAnsi="Arial" w:cs="Arial"/>
                <w:kern w:val="0"/>
                <w:sz w:val="18"/>
                <w:szCs w:val="18"/>
                <w:lang w:val="en-GB" w:eastAsia="fi-FI"/>
              </w:rPr>
              <w:t>DC_n48A-n96A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Arial"/>
                <w:kern w:val="0"/>
                <w:sz w:val="18"/>
                <w:szCs w:val="20"/>
                <w:lang w:val="en-GB" w:eastAsia="en-GB"/>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Calibri" w:hAnsi="Arial" w:cs="Arial"/>
                <w:kern w:val="0"/>
                <w:sz w:val="18"/>
                <w:szCs w:val="18"/>
                <w:lang w:val="en-GB" w:eastAsia="fi-FI"/>
              </w:rPr>
            </w:pPr>
            <w:r w:rsidRPr="00614B2B">
              <w:rPr>
                <w:rFonts w:ascii="Arial" w:eastAsia="Calibri" w:hAnsi="Arial" w:cs="Arial"/>
                <w:kern w:val="0"/>
                <w:sz w:val="18"/>
                <w:szCs w:val="18"/>
                <w:lang w:val="en-GB" w:eastAsia="fi-FI"/>
              </w:rPr>
              <w:t>DC_n48B-n96A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eastAsia="ja-JP"/>
              </w:rPr>
            </w:pPr>
            <w:r w:rsidRPr="00614B2B">
              <w:rPr>
                <w:rFonts w:ascii="Arial" w:eastAsia="新細明體" w:hAnsi="Arial" w:cs="Times New Roman" w:hint="eastAsia"/>
                <w:kern w:val="0"/>
                <w:sz w:val="18"/>
                <w:szCs w:val="18"/>
                <w:lang w:eastAsia="ja-JP"/>
              </w:rPr>
              <w:t>DC_n66A-n77A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18"/>
                <w:lang w:eastAsia="ja-JP"/>
              </w:rPr>
            </w:pPr>
            <w:r w:rsidRPr="00614B2B">
              <w:rPr>
                <w:rFonts w:ascii="Arial" w:eastAsia="新細明體" w:hAnsi="Arial" w:cs="Times New Roman" w:hint="eastAsia"/>
                <w:kern w:val="0"/>
                <w:sz w:val="18"/>
                <w:szCs w:val="20"/>
                <w:lang w:eastAsia="ja-JP"/>
              </w:rPr>
              <w:t>D</w:t>
            </w:r>
            <w:r w:rsidRPr="00614B2B">
              <w:rPr>
                <w:rFonts w:ascii="Arial" w:eastAsia="新細明體" w:hAnsi="Arial" w:cs="Times New Roman"/>
                <w:kern w:val="0"/>
                <w:sz w:val="18"/>
                <w:szCs w:val="20"/>
                <w:lang w:eastAsia="ja-JP"/>
              </w:rPr>
              <w:t>C_n77A-n79A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Arial"/>
                <w:kern w:val="0"/>
                <w:sz w:val="18"/>
                <w:szCs w:val="20"/>
                <w:lang w:eastAsia="zh-CN"/>
              </w:rPr>
              <w:t>DC_n77A-n102A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Times New Roman"/>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Times New Roman" w:hint="eastAsia"/>
                <w:kern w:val="0"/>
                <w:sz w:val="18"/>
                <w:szCs w:val="20"/>
                <w:lang w:eastAsia="ja-JP"/>
              </w:rPr>
              <w:t>D</w:t>
            </w:r>
            <w:r w:rsidRPr="00614B2B">
              <w:rPr>
                <w:rFonts w:ascii="Arial" w:eastAsia="新細明體" w:hAnsi="Arial" w:cs="Times New Roman"/>
                <w:kern w:val="0"/>
                <w:sz w:val="18"/>
                <w:szCs w:val="20"/>
                <w:lang w:eastAsia="ja-JP"/>
              </w:rPr>
              <w:t>C_n78A-n79A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Arial"/>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c>
          <w:tcPr>
            <w:tcW w:w="159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ja-JP"/>
              </w:rPr>
            </w:pPr>
            <w:r w:rsidRPr="00614B2B">
              <w:rPr>
                <w:rFonts w:ascii="Arial" w:eastAsia="新細明體" w:hAnsi="Arial" w:cs="Arial"/>
                <w:kern w:val="0"/>
                <w:sz w:val="18"/>
                <w:szCs w:val="20"/>
                <w:lang w:eastAsia="zh-CN"/>
              </w:rPr>
              <w:t>DC_n78A-n102A</w:t>
            </w: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972"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614B2B">
              <w:rPr>
                <w:rFonts w:ascii="Arial" w:eastAsia="新細明體" w:hAnsi="Arial" w:cs="Times New Roman" w:hint="eastAsia"/>
                <w:kern w:val="0"/>
                <w:sz w:val="18"/>
                <w:szCs w:val="20"/>
                <w:lang w:eastAsia="zh-CN"/>
              </w:rPr>
              <w:t>23</w:t>
            </w: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614B2B">
              <w:rPr>
                <w:rFonts w:ascii="Arial" w:eastAsia="新細明體" w:hAnsi="Arial" w:cs="Arial"/>
                <w:kern w:val="0"/>
                <w:sz w:val="18"/>
                <w:szCs w:val="20"/>
                <w:lang w:val="en-GB" w:eastAsia="en-GB"/>
              </w:rPr>
              <w:t>+2/-3</w:t>
            </w:r>
          </w:p>
        </w:tc>
        <w:tc>
          <w:tcPr>
            <w:tcW w:w="973"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c>
          <w:tcPr>
            <w:tcW w:w="1086" w:type="dxa"/>
          </w:tcPr>
          <w:p w:rsidR="00614B2B" w:rsidRPr="00614B2B" w:rsidRDefault="00614B2B" w:rsidP="00614B2B">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p>
        </w:tc>
      </w:tr>
      <w:tr w:rsidR="00614B2B" w:rsidRPr="00614B2B" w:rsidTr="00797421">
        <w:trPr>
          <w:trHeight w:val="187"/>
        </w:trPr>
        <w:tc>
          <w:tcPr>
            <w:tcW w:w="9829" w:type="dxa"/>
            <w:gridSpan w:val="9"/>
          </w:tcPr>
          <w:p w:rsidR="00614B2B" w:rsidRPr="00614B2B" w:rsidRDefault="00614B2B" w:rsidP="00614B2B">
            <w:pPr>
              <w:keepNext/>
              <w:keepLines/>
              <w:widowControl/>
              <w:overflowPunct w:val="0"/>
              <w:autoSpaceDE w:val="0"/>
              <w:autoSpaceDN w:val="0"/>
              <w:adjustRightInd w:val="0"/>
              <w:ind w:left="851" w:hanging="851"/>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NOTE 1:</w:t>
            </w:r>
            <w:r w:rsidRPr="00614B2B">
              <w:rPr>
                <w:rFonts w:ascii="Arial" w:eastAsia="新細明體" w:hAnsi="Arial" w:cs="Times New Roman"/>
                <w:kern w:val="0"/>
                <w:sz w:val="18"/>
                <w:szCs w:val="20"/>
                <w:lang w:val="en-GB" w:eastAsia="en-GB"/>
              </w:rPr>
              <w:tab/>
            </w:r>
            <w:r w:rsidRPr="00614B2B">
              <w:rPr>
                <w:rFonts w:ascii="Arial" w:eastAsia="SimSun" w:hAnsi="Arial" w:cs="Times New Roman"/>
                <w:kern w:val="0"/>
                <w:sz w:val="18"/>
                <w:szCs w:val="20"/>
                <w:lang w:eastAsia="en-GB"/>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sidRPr="00614B2B">
              <w:rPr>
                <w:rFonts w:ascii="Arial" w:eastAsia="SimSun" w:hAnsi="Arial" w:cs="Times New Roman"/>
                <w:kern w:val="0"/>
                <w:sz w:val="18"/>
                <w:szCs w:val="20"/>
                <w:lang w:eastAsia="en-GB"/>
              </w:rPr>
              <w:t>F</w:t>
            </w:r>
            <w:r w:rsidRPr="00614B2B">
              <w:rPr>
                <w:rFonts w:ascii="Arial" w:eastAsia="SimSun" w:hAnsi="Arial" w:cs="Times New Roman"/>
                <w:kern w:val="0"/>
                <w:sz w:val="18"/>
                <w:szCs w:val="20"/>
                <w:vertAlign w:val="subscript"/>
                <w:lang w:eastAsia="en-GB"/>
              </w:rPr>
              <w:t>UL_low</w:t>
            </w:r>
            <w:proofErr w:type="spellEnd"/>
            <w:r w:rsidRPr="00614B2B">
              <w:rPr>
                <w:rFonts w:ascii="Arial" w:eastAsia="SimSun" w:hAnsi="Arial" w:cs="Times New Roman"/>
                <w:kern w:val="0"/>
                <w:sz w:val="18"/>
                <w:szCs w:val="20"/>
                <w:lang w:eastAsia="en-GB"/>
              </w:rPr>
              <w:t xml:space="preserve"> and </w:t>
            </w:r>
            <w:proofErr w:type="spellStart"/>
            <w:r w:rsidRPr="00614B2B">
              <w:rPr>
                <w:rFonts w:ascii="Arial" w:eastAsia="SimSun" w:hAnsi="Arial" w:cs="Times New Roman"/>
                <w:kern w:val="0"/>
                <w:sz w:val="18"/>
                <w:szCs w:val="20"/>
                <w:lang w:eastAsia="en-GB"/>
              </w:rPr>
              <w:t>F</w:t>
            </w:r>
            <w:r w:rsidRPr="00614B2B">
              <w:rPr>
                <w:rFonts w:ascii="Arial" w:eastAsia="SimSun" w:hAnsi="Arial" w:cs="Times New Roman"/>
                <w:kern w:val="0"/>
                <w:sz w:val="18"/>
                <w:szCs w:val="20"/>
                <w:vertAlign w:val="subscript"/>
                <w:lang w:eastAsia="en-GB"/>
              </w:rPr>
              <w:t>UL_low</w:t>
            </w:r>
            <w:proofErr w:type="spellEnd"/>
            <w:r w:rsidRPr="00614B2B">
              <w:rPr>
                <w:rFonts w:ascii="Arial" w:eastAsia="SimSun" w:hAnsi="Arial" w:cs="Times New Roman"/>
                <w:kern w:val="0"/>
                <w:sz w:val="18"/>
                <w:szCs w:val="20"/>
                <w:lang w:eastAsia="en-GB"/>
              </w:rPr>
              <w:t xml:space="preserve"> + 4 MHz or </w:t>
            </w:r>
            <w:proofErr w:type="spellStart"/>
            <w:r w:rsidRPr="00614B2B">
              <w:rPr>
                <w:rFonts w:ascii="Arial" w:eastAsia="SimSun" w:hAnsi="Arial" w:cs="Times New Roman"/>
                <w:kern w:val="0"/>
                <w:sz w:val="18"/>
                <w:szCs w:val="20"/>
                <w:lang w:eastAsia="en-GB"/>
              </w:rPr>
              <w:t>F</w:t>
            </w:r>
            <w:r w:rsidRPr="00614B2B">
              <w:rPr>
                <w:rFonts w:ascii="Arial" w:eastAsia="SimSun" w:hAnsi="Arial" w:cs="Times New Roman"/>
                <w:kern w:val="0"/>
                <w:sz w:val="18"/>
                <w:szCs w:val="20"/>
                <w:vertAlign w:val="subscript"/>
                <w:lang w:eastAsia="en-GB"/>
              </w:rPr>
              <w:t>UL_high</w:t>
            </w:r>
            <w:proofErr w:type="spellEnd"/>
            <w:r w:rsidRPr="00614B2B">
              <w:rPr>
                <w:rFonts w:ascii="Arial" w:eastAsia="SimSun" w:hAnsi="Arial" w:cs="Times New Roman"/>
                <w:kern w:val="0"/>
                <w:sz w:val="18"/>
                <w:szCs w:val="20"/>
                <w:lang w:eastAsia="en-GB"/>
              </w:rPr>
              <w:t xml:space="preserve"> - 4 MHz and </w:t>
            </w:r>
            <w:proofErr w:type="spellStart"/>
            <w:r w:rsidRPr="00614B2B">
              <w:rPr>
                <w:rFonts w:ascii="Arial" w:eastAsia="SimSun" w:hAnsi="Arial" w:cs="Times New Roman"/>
                <w:kern w:val="0"/>
                <w:sz w:val="18"/>
                <w:szCs w:val="20"/>
                <w:lang w:eastAsia="en-GB"/>
              </w:rPr>
              <w:t>F</w:t>
            </w:r>
            <w:r w:rsidRPr="00614B2B">
              <w:rPr>
                <w:rFonts w:ascii="Arial" w:eastAsia="SimSun" w:hAnsi="Arial" w:cs="Times New Roman"/>
                <w:kern w:val="0"/>
                <w:sz w:val="18"/>
                <w:szCs w:val="20"/>
                <w:vertAlign w:val="subscript"/>
                <w:lang w:eastAsia="en-GB"/>
              </w:rPr>
              <w:t>UL_high</w:t>
            </w:r>
            <w:proofErr w:type="spellEnd"/>
            <w:r w:rsidRPr="00614B2B">
              <w:rPr>
                <w:rFonts w:ascii="Arial" w:eastAsia="SimSun" w:hAnsi="Arial" w:cs="Times New Roman"/>
                <w:kern w:val="0"/>
                <w:sz w:val="18"/>
                <w:szCs w:val="20"/>
                <w:lang w:eastAsia="en-GB"/>
              </w:rPr>
              <w:t>.</w:t>
            </w:r>
          </w:p>
          <w:p w:rsidR="00614B2B" w:rsidRPr="00614B2B" w:rsidRDefault="00614B2B" w:rsidP="00614B2B">
            <w:pPr>
              <w:keepNext/>
              <w:keepLines/>
              <w:widowControl/>
              <w:overflowPunct w:val="0"/>
              <w:autoSpaceDE w:val="0"/>
              <w:autoSpaceDN w:val="0"/>
              <w:adjustRightInd w:val="0"/>
              <w:ind w:left="851" w:hanging="851"/>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NOTE 2:</w:t>
            </w:r>
            <w:r w:rsidRPr="00614B2B">
              <w:rPr>
                <w:rFonts w:ascii="Arial" w:eastAsia="新細明體" w:hAnsi="Arial" w:cs="Times New Roman"/>
                <w:kern w:val="0"/>
                <w:sz w:val="18"/>
                <w:szCs w:val="20"/>
                <w:lang w:val="en-GB" w:eastAsia="en-GB"/>
              </w:rPr>
              <w:tab/>
            </w:r>
            <w:proofErr w:type="spellStart"/>
            <w:r w:rsidRPr="00614B2B">
              <w:rPr>
                <w:rFonts w:ascii="Arial" w:eastAsia="新細明體" w:hAnsi="Arial" w:cs="Times New Roman"/>
                <w:kern w:val="0"/>
                <w:sz w:val="18"/>
                <w:szCs w:val="20"/>
                <w:lang w:val="en-GB" w:eastAsia="en-GB"/>
              </w:rPr>
              <w:t>P</w:t>
            </w:r>
            <w:r w:rsidRPr="00614B2B">
              <w:rPr>
                <w:rFonts w:ascii="Arial" w:eastAsia="新細明體" w:hAnsi="Arial" w:cs="Times New Roman"/>
                <w:kern w:val="0"/>
                <w:sz w:val="18"/>
                <w:szCs w:val="20"/>
                <w:vertAlign w:val="subscript"/>
                <w:lang w:val="en-GB" w:eastAsia="en-GB"/>
              </w:rPr>
              <w:t>PowerClass</w:t>
            </w:r>
            <w:proofErr w:type="spellEnd"/>
            <w:r w:rsidRPr="00614B2B">
              <w:rPr>
                <w:rFonts w:ascii="Arial" w:eastAsia="新細明體" w:hAnsi="Arial" w:cs="Times New Roman"/>
                <w:kern w:val="0"/>
                <w:sz w:val="18"/>
                <w:szCs w:val="20"/>
                <w:lang w:val="en-GB" w:eastAsia="en-GB"/>
              </w:rPr>
              <w:t xml:space="preserve"> is the maximum UE power specified without account of the tolerance</w:t>
            </w:r>
          </w:p>
          <w:p w:rsidR="00614B2B" w:rsidRPr="00614B2B" w:rsidRDefault="00614B2B" w:rsidP="00614B2B">
            <w:pPr>
              <w:keepNext/>
              <w:keepLines/>
              <w:widowControl/>
              <w:overflowPunct w:val="0"/>
              <w:autoSpaceDE w:val="0"/>
              <w:autoSpaceDN w:val="0"/>
              <w:adjustRightInd w:val="0"/>
              <w:ind w:left="851" w:hanging="851"/>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NOTE 3:</w:t>
            </w:r>
            <w:r w:rsidRPr="00614B2B">
              <w:rPr>
                <w:rFonts w:ascii="Arial" w:eastAsia="新細明體" w:hAnsi="Arial" w:cs="Times New Roman"/>
                <w:kern w:val="0"/>
                <w:sz w:val="18"/>
                <w:szCs w:val="20"/>
                <w:lang w:val="en-GB" w:eastAsia="en-GB"/>
              </w:rPr>
              <w:tab/>
              <w:t>The maximum power requirement applies to the total transmitted power over both the MCG and SCG.</w:t>
            </w:r>
          </w:p>
          <w:p w:rsidR="00614B2B" w:rsidRPr="00614B2B" w:rsidRDefault="00614B2B" w:rsidP="00614B2B">
            <w:pPr>
              <w:keepNext/>
              <w:keepLines/>
              <w:widowControl/>
              <w:overflowPunct w:val="0"/>
              <w:autoSpaceDE w:val="0"/>
              <w:autoSpaceDN w:val="0"/>
              <w:adjustRightInd w:val="0"/>
              <w:ind w:left="851" w:hanging="851"/>
              <w:textAlignment w:val="baseline"/>
              <w:rPr>
                <w:rFonts w:ascii="Arial" w:eastAsia="新細明體" w:hAnsi="Arial" w:cs="Times New Roman"/>
                <w:kern w:val="0"/>
                <w:sz w:val="18"/>
                <w:szCs w:val="20"/>
                <w:lang w:val="en-GB" w:eastAsia="en-GB"/>
              </w:rPr>
            </w:pPr>
            <w:r w:rsidRPr="00614B2B">
              <w:rPr>
                <w:rFonts w:ascii="Arial" w:eastAsia="新細明體" w:hAnsi="Arial" w:cs="Times New Roman"/>
                <w:kern w:val="0"/>
                <w:sz w:val="18"/>
                <w:szCs w:val="20"/>
                <w:lang w:val="en-GB" w:eastAsia="en-GB"/>
              </w:rPr>
              <w:t>NOTE 4:</w:t>
            </w:r>
            <w:r w:rsidRPr="00614B2B">
              <w:rPr>
                <w:rFonts w:ascii="Arial" w:eastAsia="新細明體" w:hAnsi="Arial" w:cs="Times New Roman"/>
                <w:kern w:val="0"/>
                <w:sz w:val="18"/>
                <w:szCs w:val="20"/>
                <w:lang w:val="en-GB" w:eastAsia="en-GB"/>
              </w:rPr>
              <w:tab/>
              <w:t>Power class 3 is the default power class unless otherwise stated.</w:t>
            </w:r>
          </w:p>
        </w:tc>
      </w:tr>
    </w:tbl>
    <w:p w:rsidR="00614B2B" w:rsidRPr="00614B2B" w:rsidRDefault="00614B2B" w:rsidP="00614B2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lang w:val="en-GB" w:eastAsia="en-GB"/>
        </w:rPr>
      </w:pPr>
    </w:p>
    <w:p w:rsidR="00614B2B" w:rsidRPr="00614B2B" w:rsidRDefault="00614B2B" w:rsidP="00614B2B">
      <w:pPr>
        <w:rPr>
          <w:lang w:val="en-GB"/>
        </w:rPr>
      </w:pPr>
    </w:p>
    <w:p w:rsidR="00675A4A" w:rsidRDefault="00675A4A" w:rsidP="00675A4A">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6B9" w:rsidRDefault="00B376B9">
      <w:r>
        <w:separator/>
      </w:r>
    </w:p>
  </w:endnote>
  <w:endnote w:type="continuationSeparator" w:id="0">
    <w:p w:rsidR="00B376B9" w:rsidRDefault="00B3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6B9" w:rsidRDefault="00B376B9">
      <w:r>
        <w:separator/>
      </w:r>
    </w:p>
  </w:footnote>
  <w:footnote w:type="continuationSeparator" w:id="0">
    <w:p w:rsidR="00B376B9" w:rsidRDefault="00B37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16AB2"/>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248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0523"/>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B2B"/>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376B9"/>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3351"/>
    <w:rsid w:val="00CC5026"/>
    <w:rsid w:val="00CC68D0"/>
    <w:rsid w:val="00CE4E6D"/>
    <w:rsid w:val="00CE601D"/>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855F5"/>
    <w:rsid w:val="00EA478A"/>
    <w:rsid w:val="00EA6E54"/>
    <w:rsid w:val="00EB09B7"/>
    <w:rsid w:val="00EB780B"/>
    <w:rsid w:val="00EC4EB4"/>
    <w:rsid w:val="00EC5FBD"/>
    <w:rsid w:val="00ED173C"/>
    <w:rsid w:val="00ED5998"/>
    <w:rsid w:val="00EE7D7C"/>
    <w:rsid w:val="00F05F73"/>
    <w:rsid w:val="00F1401C"/>
    <w:rsid w:val="00F203AD"/>
    <w:rsid w:val="00F25D98"/>
    <w:rsid w:val="00F27D01"/>
    <w:rsid w:val="00F300FB"/>
    <w:rsid w:val="00F3117B"/>
    <w:rsid w:val="00F3142F"/>
    <w:rsid w:val="00F33FE1"/>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14B2B"/>
    <w:pPr>
      <w:widowControl w:val="0"/>
    </w:pPr>
    <w:rPr>
      <w:rFonts w:asciiTheme="minorHAnsi" w:hAnsiTheme="minorHAnsi" w:cstheme="minorBidi"/>
      <w:kern w:val="2"/>
      <w:sz w:val="24"/>
      <w:szCs w:val="22"/>
      <w:lang w:val="en-US" w:eastAsia="zh-TW"/>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widowControl/>
    </w:pPr>
    <w:rPr>
      <w:rFonts w:ascii="Times New Roman" w:hAnsi="Times New Roman" w:cs="Times New Roman"/>
      <w:kern w:val="0"/>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widowControl/>
      <w:ind w:left="454" w:hanging="454"/>
    </w:pPr>
    <w:rPr>
      <w:rFonts w:ascii="Times New Roman" w:hAnsi="Times New Roman" w:cs="Times New Roman"/>
      <w:kern w:val="0"/>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widowControl/>
      <w:spacing w:after="180"/>
      <w:ind w:left="1135" w:hanging="851"/>
    </w:pPr>
    <w:rPr>
      <w:rFonts w:ascii="Times New Roman" w:hAnsi="Times New Roman" w:cs="Times New Roman"/>
      <w:kern w:val="0"/>
      <w:sz w:val="20"/>
      <w:szCs w:val="20"/>
      <w:lang w:val="en-GB" w:eastAsia="en-US"/>
    </w:r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widowControl/>
      <w:spacing w:after="180"/>
      <w:ind w:left="1702" w:hanging="1418"/>
    </w:pPr>
    <w:rPr>
      <w:rFonts w:ascii="Times New Roman" w:hAnsi="Times New Roman" w:cs="Times New Roman"/>
      <w:kern w:val="0"/>
      <w:sz w:val="20"/>
      <w:szCs w:val="20"/>
      <w:lang w:val="en-GB" w:eastAsia="en-US"/>
    </w:rPr>
  </w:style>
  <w:style w:type="paragraph" w:customStyle="1" w:styleId="FP">
    <w:name w:val="FP"/>
    <w:basedOn w:val="a2"/>
    <w:qFormat/>
    <w:rsid w:val="000B7FED"/>
    <w:pPr>
      <w:widowControl/>
    </w:pPr>
    <w:rPr>
      <w:rFonts w:ascii="Times New Roman" w:hAnsi="Times New Roman" w:cs="Times New Roman"/>
      <w:kern w:val="0"/>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widowControl/>
      <w:tabs>
        <w:tab w:val="center" w:pos="4536"/>
        <w:tab w:val="right" w:pos="9072"/>
      </w:tabs>
      <w:spacing w:after="180"/>
    </w:pPr>
    <w:rPr>
      <w:rFonts w:ascii="Times New Roman" w:hAnsi="Times New Roman" w:cs="Times New Roman"/>
      <w:noProof/>
      <w:kern w:val="0"/>
      <w:sz w:val="20"/>
      <w:szCs w:val="20"/>
      <w:lang w:val="en-GB" w:eastAsia="en-US"/>
    </w:rPr>
  </w:style>
  <w:style w:type="paragraph" w:customStyle="1" w:styleId="TH">
    <w:name w:val="TH"/>
    <w:basedOn w:val="a2"/>
    <w:link w:val="THChar"/>
    <w:qFormat/>
    <w:rsid w:val="000B7FED"/>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widowControl/>
    </w:pPr>
    <w:rPr>
      <w:rFonts w:ascii="Arial" w:hAnsi="Arial" w:cs="Times New Roman"/>
      <w:kern w:val="0"/>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widowControl/>
      <w:spacing w:after="180"/>
      <w:ind w:left="568" w:hanging="284"/>
    </w:pPr>
    <w:rPr>
      <w:rFonts w:ascii="Times New Roman" w:hAnsi="Times New Roman" w:cs="Times New Roman"/>
      <w:kern w:val="0"/>
      <w:sz w:val="20"/>
      <w:szCs w:val="20"/>
      <w:lang w:val="en-GB" w:eastAsia="en-US"/>
    </w:r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widowControl/>
      <w:spacing w:after="180"/>
    </w:pPr>
    <w:rPr>
      <w:rFonts w:ascii="Times New Roman" w:hAnsi="Times New Roman" w:cs="Times New Roman"/>
      <w:kern w:val="0"/>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widowControl/>
      <w:spacing w:after="180"/>
    </w:pPr>
    <w:rPr>
      <w:rFonts w:ascii="Tahoma" w:hAnsi="Tahoma" w:cs="Tahoma"/>
      <w:kern w:val="0"/>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widowControl/>
      <w:shd w:val="clear" w:color="auto" w:fill="000080"/>
      <w:spacing w:after="180"/>
    </w:pPr>
    <w:rPr>
      <w:rFonts w:ascii="Tahoma" w:hAnsi="Tahoma" w:cs="Tahoma"/>
      <w:kern w:val="0"/>
      <w:sz w:val="20"/>
      <w:szCs w:val="2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widowControl/>
      <w:overflowPunct w:val="0"/>
      <w:autoSpaceDE w:val="0"/>
      <w:autoSpaceDN w:val="0"/>
      <w:adjustRightInd w:val="0"/>
      <w:jc w:val="both"/>
      <w:textAlignment w:val="baseline"/>
    </w:pPr>
    <w:rPr>
      <w:rFonts w:ascii="Arial" w:eastAsia="SimSun" w:hAnsi="Arial" w:cs="Times New Roman"/>
      <w:kern w:val="0"/>
      <w:sz w:val="18"/>
      <w:szCs w:val="20"/>
      <w:lang w:val="en-GB" w:eastAsia="en-US"/>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widowControl/>
      <w:overflowPunct w:val="0"/>
      <w:autoSpaceDE w:val="0"/>
      <w:autoSpaceDN w:val="0"/>
      <w:adjustRightInd w:val="0"/>
      <w:spacing w:after="120"/>
      <w:ind w:left="360"/>
      <w:textAlignment w:val="baseline"/>
    </w:pPr>
    <w:rPr>
      <w:rFonts w:ascii="Times New Roman" w:eastAsia="SimSun" w:hAnsi="Times New Roman" w:cs="Times New Roman"/>
      <w:kern w:val="0"/>
      <w:sz w:val="20"/>
      <w:szCs w:val="20"/>
      <w:lang w:val="en-GB" w:eastAsia="en-US"/>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widowControl/>
      <w:numPr>
        <w:numId w:val="4"/>
      </w:numPr>
      <w:tabs>
        <w:tab w:val="left" w:pos="851"/>
      </w:tabs>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customStyle="1" w:styleId="BN">
    <w:name w:val="BN"/>
    <w:basedOn w:val="a2"/>
    <w:qFormat/>
    <w:rsid w:val="00675A4A"/>
    <w:pPr>
      <w:widowControl/>
      <w:numPr>
        <w:numId w:val="5"/>
      </w:num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customStyle="1" w:styleId="FL">
    <w:name w:val="FL"/>
    <w:basedOn w:val="a2"/>
    <w:qFormat/>
    <w:rsid w:val="00675A4A"/>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TB1">
    <w:name w:val="TB1"/>
    <w:basedOn w:val="a2"/>
    <w:qFormat/>
    <w:rsid w:val="00675A4A"/>
    <w:pPr>
      <w:keepNext/>
      <w:keepLines/>
      <w:widowControl/>
      <w:numPr>
        <w:numId w:val="6"/>
      </w:numPr>
      <w:tabs>
        <w:tab w:val="left" w:pos="720"/>
      </w:tabs>
      <w:overflowPunct w:val="0"/>
      <w:autoSpaceDE w:val="0"/>
      <w:autoSpaceDN w:val="0"/>
      <w:adjustRightInd w:val="0"/>
      <w:ind w:left="737" w:hanging="380"/>
      <w:textAlignment w:val="baseline"/>
    </w:pPr>
    <w:rPr>
      <w:rFonts w:ascii="Arial" w:eastAsia="SimSun" w:hAnsi="Arial" w:cs="Times New Roman"/>
      <w:kern w:val="0"/>
      <w:sz w:val="18"/>
      <w:szCs w:val="20"/>
      <w:lang w:val="en-GB" w:eastAsia="en-US"/>
    </w:rPr>
  </w:style>
  <w:style w:type="paragraph" w:customStyle="1" w:styleId="TB2">
    <w:name w:val="TB2"/>
    <w:basedOn w:val="a2"/>
    <w:qFormat/>
    <w:rsid w:val="00675A4A"/>
    <w:pPr>
      <w:keepNext/>
      <w:keepLines/>
      <w:widowControl/>
      <w:numPr>
        <w:numId w:val="7"/>
      </w:numPr>
      <w:tabs>
        <w:tab w:val="left" w:pos="1109"/>
      </w:tabs>
      <w:overflowPunct w:val="0"/>
      <w:autoSpaceDE w:val="0"/>
      <w:autoSpaceDN w:val="0"/>
      <w:adjustRightInd w:val="0"/>
      <w:ind w:left="1100" w:hanging="380"/>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675A4A"/>
    <w:pPr>
      <w:widowControl/>
      <w:spacing w:after="180"/>
    </w:pPr>
    <w:rPr>
      <w:rFonts w:ascii="Times New Roman" w:eastAsia="Times New Roman" w:hAnsi="Times New Roman" w:cs="Times New Roman"/>
      <w:i/>
      <w:color w:val="0000FF"/>
      <w:kern w:val="0"/>
      <w:sz w:val="20"/>
      <w:szCs w:val="20"/>
      <w:lang w:val="en-GB" w:eastAsia="en-US"/>
    </w:rPr>
  </w:style>
  <w:style w:type="paragraph" w:styleId="Web">
    <w:name w:val="Normal (Web)"/>
    <w:basedOn w:val="a2"/>
    <w:uiPriority w:val="99"/>
    <w:unhideWhenUsed/>
    <w:qFormat/>
    <w:rsid w:val="00675A4A"/>
    <w:pPr>
      <w:widowControl/>
      <w:overflowPunct w:val="0"/>
      <w:autoSpaceDE w:val="0"/>
      <w:autoSpaceDN w:val="0"/>
      <w:adjustRightInd w:val="0"/>
      <w:spacing w:before="100" w:beforeAutospacing="1" w:after="100" w:afterAutospacing="1"/>
      <w:textAlignment w:val="baseline"/>
    </w:pPr>
    <w:rPr>
      <w:rFonts w:ascii="Times New Roman" w:eastAsia="Yu Mincho" w:hAnsi="Times New Roman" w:cs="Times New Roman"/>
      <w:kern w:val="0"/>
      <w:szCs w:val="24"/>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widowControl/>
      <w:overflowPunct w:val="0"/>
      <w:autoSpaceDE w:val="0"/>
      <w:autoSpaceDN w:val="0"/>
      <w:adjustRightInd w:val="0"/>
      <w:spacing w:after="180"/>
      <w:textAlignment w:val="baseline"/>
    </w:pPr>
    <w:rPr>
      <w:rFonts w:ascii="Times New Roman" w:eastAsia="Yu Mincho" w:hAnsi="Times New Roman" w:cs="Times New Roman"/>
      <w:b/>
      <w:bCs/>
      <w:kern w:val="0"/>
      <w:sz w:val="20"/>
      <w:szCs w:val="20"/>
      <w:lang w:val="en-GB" w:eastAsia="en-U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widowControl/>
      <w:overflowPunct w:val="0"/>
      <w:autoSpaceDE w:val="0"/>
      <w:autoSpaceDN w:val="0"/>
      <w:adjustRightInd w:val="0"/>
      <w:spacing w:after="180"/>
      <w:ind w:left="720"/>
      <w:contextualSpacing/>
      <w:textAlignment w:val="baseline"/>
    </w:pPr>
    <w:rPr>
      <w:rFonts w:ascii="Times New Roman" w:eastAsia="MS Mincho" w:hAnsi="Times New Roman" w:cs="Times New Roman"/>
      <w:kern w:val="0"/>
      <w:sz w:val="20"/>
      <w:szCs w:val="20"/>
      <w:lang w:val="en-GB" w:eastAsia="en-US"/>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widowControl/>
      <w:pBdr>
        <w:top w:val="single" w:sz="12" w:space="0" w:color="auto"/>
      </w:pBdr>
      <w:overflowPunct w:val="0"/>
      <w:autoSpaceDE w:val="0"/>
      <w:autoSpaceDN w:val="0"/>
      <w:adjustRightInd w:val="0"/>
      <w:spacing w:before="360" w:after="240"/>
      <w:textAlignment w:val="baseline"/>
    </w:pPr>
    <w:rPr>
      <w:rFonts w:ascii="Times New Roman" w:eastAsia="MS Mincho" w:hAnsi="Times New Roman" w:cs="Times New Roman"/>
      <w:b/>
      <w:i/>
      <w:kern w:val="0"/>
      <w:sz w:val="26"/>
      <w:szCs w:val="20"/>
      <w:lang w:val="en-GB" w:eastAsia="en-US"/>
    </w:rPr>
  </w:style>
  <w:style w:type="paragraph" w:styleId="aff7">
    <w:name w:val="Plain Text"/>
    <w:basedOn w:val="a2"/>
    <w:link w:val="aff8"/>
    <w:uiPriority w:val="99"/>
    <w:qFormat/>
    <w:rsid w:val="00675A4A"/>
    <w:pPr>
      <w:widowControl/>
      <w:overflowPunct w:val="0"/>
      <w:autoSpaceDE w:val="0"/>
      <w:autoSpaceDN w:val="0"/>
      <w:adjustRightInd w:val="0"/>
      <w:spacing w:after="180"/>
      <w:textAlignment w:val="baseline"/>
    </w:pPr>
    <w:rPr>
      <w:rFonts w:ascii="Courier New" w:eastAsia="MS Mincho" w:hAnsi="Courier New" w:cs="Times New Roman"/>
      <w:kern w:val="0"/>
      <w:sz w:val="20"/>
      <w:szCs w:val="20"/>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i/>
      <w:kern w:val="0"/>
      <w:sz w:val="20"/>
      <w:szCs w:val="20"/>
      <w:lang w:val="en-GB" w:eastAsia="en-US"/>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widowControl/>
      <w:overflowPunct w:val="0"/>
      <w:autoSpaceDE w:val="0"/>
      <w:autoSpaceDN w:val="0"/>
      <w:adjustRightInd w:val="0"/>
      <w:spacing w:after="180"/>
      <w:textAlignment w:val="baseline"/>
    </w:pPr>
    <w:rPr>
      <w:rFonts w:ascii="Times New Roman" w:eastAsia="Osaka" w:hAnsi="Times New Roman" w:cs="Times New Roman"/>
      <w:color w:val="000000"/>
      <w:kern w:val="0"/>
      <w:sz w:val="20"/>
      <w:szCs w:val="20"/>
      <w:lang w:val="en-GB" w:eastAsia="en-US"/>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widowControl/>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kern w:val="0"/>
      <w:sz w:val="20"/>
      <w:szCs w:val="20"/>
      <w:lang w:val="en-GB"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widowControl/>
      <w:ind w:left="851"/>
    </w:pPr>
    <w:rPr>
      <w:rFonts w:ascii="Times New Roman" w:eastAsia="MS Mincho" w:hAnsi="Times New Roman" w:cs="Times New Roman"/>
      <w:kern w:val="0"/>
      <w:sz w:val="20"/>
      <w:szCs w:val="20"/>
      <w:lang w:val="it-IT" w:eastAsia="en-GB"/>
    </w:rPr>
  </w:style>
  <w:style w:type="paragraph" w:styleId="54">
    <w:name w:val="List Number 5"/>
    <w:basedOn w:val="a2"/>
    <w:uiPriority w:val="99"/>
    <w:qFormat/>
    <w:rsid w:val="00675A4A"/>
    <w:pPr>
      <w:widowControl/>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675A4A"/>
    <w:pPr>
      <w:widowControl/>
      <w:numPr>
        <w:numId w:val="10"/>
      </w:numPr>
      <w:tabs>
        <w:tab w:val="num" w:pos="926"/>
      </w:tabs>
      <w:overflowPunct w:val="0"/>
      <w:autoSpaceDE w:val="0"/>
      <w:autoSpaceDN w:val="0"/>
      <w:adjustRightInd w:val="0"/>
      <w:spacing w:after="180"/>
      <w:ind w:left="926"/>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675A4A"/>
    <w:pPr>
      <w:widowControl/>
      <w:numPr>
        <w:numId w:val="9"/>
      </w:numPr>
      <w:tabs>
        <w:tab w:val="num" w:pos="1209"/>
      </w:tabs>
      <w:overflowPunct w:val="0"/>
      <w:autoSpaceDE w:val="0"/>
      <w:autoSpaceDN w:val="0"/>
      <w:adjustRightInd w:val="0"/>
      <w:spacing w:after="180"/>
      <w:ind w:left="1209"/>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widowControl/>
      <w:snapToGrid w:val="0"/>
      <w:spacing w:after="180"/>
    </w:pPr>
    <w:rPr>
      <w:rFonts w:ascii="Times New Roman" w:eastAsia="SimSun" w:hAnsi="Times New Roman" w:cs="Times New Roman"/>
      <w:kern w:val="0"/>
      <w:sz w:val="20"/>
      <w:szCs w:val="20"/>
      <w:lang w:val="en-GB" w:eastAsia="en-US"/>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widowControl/>
      <w:overflowPunct w:val="0"/>
      <w:autoSpaceDE w:val="0"/>
      <w:autoSpaceDN w:val="0"/>
      <w:adjustRightInd w:val="0"/>
      <w:spacing w:before="240" w:after="60"/>
      <w:textAlignment w:val="baseline"/>
      <w:outlineLvl w:val="0"/>
    </w:pPr>
    <w:rPr>
      <w:rFonts w:ascii="Courier New" w:eastAsia="MS Mincho" w:hAnsi="Courier New" w:cs="Times New Roman"/>
      <w:kern w:val="0"/>
      <w:sz w:val="20"/>
      <w:szCs w:val="20"/>
      <w:lang w:val="nb-NO" w:eastAsia="en-US"/>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widowControl/>
      <w:overflowPunct w:val="0"/>
      <w:autoSpaceDE w:val="0"/>
      <w:autoSpaceDN w:val="0"/>
      <w:adjustRightInd w:val="0"/>
      <w:spacing w:after="180"/>
      <w:ind w:left="851"/>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2"/>
    <w:uiPriority w:val="99"/>
    <w:qFormat/>
    <w:rsid w:val="00675A4A"/>
    <w:pPr>
      <w:widowControl/>
      <w:overflowPunct w:val="0"/>
      <w:autoSpaceDE w:val="0"/>
      <w:autoSpaceDN w:val="0"/>
      <w:adjustRightInd w:val="0"/>
      <w:spacing w:after="180"/>
      <w:ind w:left="1135" w:hanging="284"/>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2"/>
    <w:uiPriority w:val="99"/>
    <w:qFormat/>
    <w:rsid w:val="00675A4A"/>
    <w:pPr>
      <w:widowControl/>
      <w:overflowPunct w:val="0"/>
      <w:autoSpaceDE w:val="0"/>
      <w:autoSpaceDN w:val="0"/>
      <w:adjustRightInd w:val="0"/>
      <w:spacing w:after="180"/>
      <w:ind w:left="1701" w:hanging="567"/>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2"/>
    <w:next w:val="a2"/>
    <w:uiPriority w:val="99"/>
    <w:qFormat/>
    <w:rsid w:val="00675A4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Cs w:val="20"/>
      <w:lang w:val="en-GB"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2"/>
    <w:uiPriority w:val="99"/>
    <w:qFormat/>
    <w:rsid w:val="00675A4A"/>
    <w:pPr>
      <w:keepNext/>
      <w:keepLines/>
      <w:widowControl/>
      <w:overflowPunct w:val="0"/>
      <w:autoSpaceDE w:val="0"/>
      <w:autoSpaceDN w:val="0"/>
      <w:adjustRightInd w:val="0"/>
      <w:spacing w:before="240" w:after="180"/>
      <w:ind w:left="1418"/>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675A4A"/>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widowControl/>
      <w:tabs>
        <w:tab w:val="left" w:pos="1418"/>
      </w:tabs>
      <w:overflowPunct w:val="0"/>
      <w:autoSpaceDE w:val="0"/>
      <w:autoSpaceDN w:val="0"/>
      <w:adjustRightInd w:val="0"/>
      <w:spacing w:after="120"/>
      <w:textAlignment w:val="baseline"/>
    </w:pPr>
    <w:rPr>
      <w:rFonts w:ascii="Arial" w:eastAsia="MS Mincho" w:hAnsi="Arial" w:cs="Times New Roman"/>
      <w:kern w:val="0"/>
      <w:szCs w:val="20"/>
      <w:lang w:val="fr-FR" w:eastAsia="en-US"/>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2"/>
    <w:uiPriority w:val="99"/>
    <w:qFormat/>
    <w:rsid w:val="00675A4A"/>
    <w:pPr>
      <w:keepNext/>
      <w:keepLines/>
      <w:widowControl/>
      <w:overflowPunct w:val="0"/>
      <w:autoSpaceDE w:val="0"/>
      <w:autoSpaceDN w:val="0"/>
      <w:adjustRightInd w:val="0"/>
      <w:spacing w:after="180"/>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widowControl/>
      <w:tabs>
        <w:tab w:val="center" w:pos="4820"/>
        <w:tab w:val="right" w:pos="9640"/>
      </w:tabs>
      <w:spacing w:after="180"/>
    </w:pPr>
    <w:rPr>
      <w:rFonts w:ascii="Times New Roman" w:eastAsia="SimSun" w:hAnsi="Times New Roman" w:cs="Times New Roman"/>
      <w:kern w:val="0"/>
      <w:sz w:val="20"/>
      <w:szCs w:val="20"/>
      <w:lang w:val="en-GB"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widowControl/>
      <w:tabs>
        <w:tab w:val="num" w:pos="928"/>
      </w:tabs>
      <w:spacing w:after="180"/>
      <w:ind w:left="928" w:hanging="360"/>
    </w:pPr>
    <w:rPr>
      <w:rFonts w:ascii="Times New Roman" w:eastAsia="Batang" w:hAnsi="Times New Roman" w:cs="Times New Roman"/>
      <w:kern w:val="0"/>
      <w:sz w:val="20"/>
      <w:szCs w:val="20"/>
      <w:lang w:val="en-GB" w:eastAsia="en-US"/>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widowControl/>
      <w:spacing w:before="100" w:beforeAutospacing="1" w:after="100" w:afterAutospacing="1"/>
    </w:pPr>
    <w:rPr>
      <w:rFonts w:ascii="Times New Roman" w:eastAsia="MS Mincho" w:hAnsi="Times New Roman" w:cs="Times New Roman"/>
      <w:kern w:val="0"/>
      <w:szCs w:val="24"/>
      <w:lang w:eastAsia="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675A4A"/>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675A4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675A4A"/>
    <w:pPr>
      <w:widowControl/>
      <w:overflowPunct w:val="0"/>
      <w:autoSpaceDE w:val="0"/>
      <w:autoSpaceDN w:val="0"/>
      <w:adjustRightInd w:val="0"/>
      <w:jc w:val="both"/>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2"/>
    <w:uiPriority w:val="99"/>
    <w:qFormat/>
    <w:rsid w:val="00675A4A"/>
    <w:pPr>
      <w:widowControl/>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kern w:val="0"/>
      <w:sz w:val="20"/>
      <w:szCs w:val="20"/>
      <w:lang w:eastAsia="en-GB"/>
    </w:rPr>
  </w:style>
  <w:style w:type="paragraph" w:customStyle="1" w:styleId="xl40">
    <w:name w:val="xl40"/>
    <w:basedOn w:val="a2"/>
    <w:uiPriority w:val="99"/>
    <w:qFormat/>
    <w:rsid w:val="00675A4A"/>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675A4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675A4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675A4A"/>
    <w:pPr>
      <w:widowControl/>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675A4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675A4A"/>
    <w:pPr>
      <w:widowControl/>
      <w:tabs>
        <w:tab w:val="left" w:pos="720"/>
      </w:tabs>
      <w:overflowPunct w:val="0"/>
      <w:autoSpaceDE w:val="0"/>
      <w:autoSpaceDN w:val="0"/>
      <w:adjustRightInd w:val="0"/>
      <w:ind w:left="720" w:hanging="720"/>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widowControl/>
      <w:spacing w:after="220"/>
      <w:ind w:left="1298"/>
    </w:pPr>
    <w:rPr>
      <w:rFonts w:ascii="Arial" w:eastAsia="SimSun" w:hAnsi="Arial" w:cs="Times New Roman"/>
      <w:kern w:val="0"/>
      <w:sz w:val="20"/>
      <w:szCs w:val="20"/>
      <w:lang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widowControl/>
      <w:ind w:left="567" w:hanging="283"/>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widowControl/>
      <w:tabs>
        <w:tab w:val="num" w:pos="0"/>
      </w:tabs>
      <w:spacing w:beforeLines="20" w:afterLines="10" w:after="180"/>
      <w:ind w:right="284"/>
      <w:jc w:val="both"/>
      <w:outlineLvl w:val="0"/>
    </w:pPr>
    <w:rPr>
      <w:rFonts w:ascii="Arial" w:eastAsia="SimSun" w:hAnsi="Arial" w:cs="SimSun"/>
      <w:b/>
      <w:bCs/>
      <w:kern w:val="0"/>
      <w:sz w:val="28"/>
      <w:szCs w:val="20"/>
      <w:lang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2"/>
    <w:link w:val="3c"/>
    <w:uiPriority w:val="99"/>
    <w:qFormat/>
    <w:rsid w:val="00675A4A"/>
    <w:pPr>
      <w:widowControl/>
      <w:overflowPunct w:val="0"/>
      <w:autoSpaceDE w:val="0"/>
      <w:autoSpaceDN w:val="0"/>
      <w:adjustRightInd w:val="0"/>
      <w:spacing w:after="180"/>
      <w:ind w:left="1080"/>
      <w:textAlignment w:val="baseline"/>
    </w:pPr>
    <w:rPr>
      <w:rFonts w:ascii="Times New Roman" w:eastAsia="Yu Mincho" w:hAnsi="Times New Roman" w:cs="Times New Roman"/>
      <w:kern w:val="0"/>
      <w:sz w:val="20"/>
      <w:szCs w:val="20"/>
      <w:lang w:val="en-GB" w:eastAsia="en-US"/>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widowControl/>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kern w:val="0"/>
      <w:szCs w:val="20"/>
      <w:lang w:val="fr-FR" w:eastAsia="en-US"/>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widowControl/>
      <w:tabs>
        <w:tab w:val="left" w:pos="1134"/>
      </w:tabs>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spacing w:after="240"/>
      <w:jc w:val="both"/>
    </w:pPr>
    <w:rPr>
      <w:rFonts w:ascii="Times New Roman" w:eastAsia="SimSun" w:hAnsi="Times New Roman" w:cs="Times New Roman"/>
      <w:kern w:val="0"/>
      <w:szCs w:val="20"/>
      <w:lang w:val="en-AU" w:eastAsia="en-US"/>
    </w:rPr>
  </w:style>
  <w:style w:type="paragraph" w:customStyle="1" w:styleId="berschrift1H1">
    <w:name w:val="Überschrift 1.H1"/>
    <w:basedOn w:val="a2"/>
    <w:next w:val="a2"/>
    <w:uiPriority w:val="99"/>
    <w:qFormat/>
    <w:rsid w:val="00675A4A"/>
    <w:pPr>
      <w:keepNext/>
      <w:keepLines/>
      <w:widowControl/>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tabs>
        <w:tab w:val="left" w:pos="360"/>
      </w:tabs>
      <w:spacing w:before="60" w:after="60"/>
      <w:ind w:left="360" w:hanging="360"/>
      <w:jc w:val="both"/>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675A4A"/>
    <w:pPr>
      <w:widowControl/>
      <w:spacing w:after="240"/>
      <w:jc w:val="both"/>
    </w:pPr>
    <w:rPr>
      <w:rFonts w:ascii="Helvetica" w:eastAsia="SimSun" w:hAnsi="Helvetica" w:cs="Times New Roman"/>
      <w:kern w:val="0"/>
      <w:sz w:val="20"/>
      <w:szCs w:val="20"/>
      <w:lang w:val="en-GB" w:eastAsia="en-US"/>
    </w:rPr>
  </w:style>
  <w:style w:type="paragraph" w:customStyle="1" w:styleId="List1">
    <w:name w:val="List1"/>
    <w:basedOn w:val="a2"/>
    <w:uiPriority w:val="99"/>
    <w:qFormat/>
    <w:rsid w:val="00675A4A"/>
    <w:pPr>
      <w:widowControl/>
      <w:spacing w:before="120" w:line="280" w:lineRule="atLeast"/>
      <w:ind w:left="360" w:hanging="360"/>
      <w:jc w:val="both"/>
    </w:pPr>
    <w:rPr>
      <w:rFonts w:ascii="Bookman" w:eastAsia="SimSun" w:hAnsi="Bookman" w:cs="Times New Roman"/>
      <w:kern w:val="0"/>
      <w:sz w:val="20"/>
      <w:szCs w:val="20"/>
      <w:lang w:eastAsia="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widowControl/>
      <w:spacing w:before="120"/>
      <w:jc w:val="both"/>
    </w:pPr>
    <w:rPr>
      <w:rFonts w:ascii="Times New Roman" w:eastAsia="SimSun" w:hAnsi="Times New Roman" w:cs="Times New Roman"/>
      <w:kern w:val="0"/>
      <w:sz w:val="20"/>
      <w:szCs w:val="20"/>
      <w:lang w:eastAsia="en-US"/>
    </w:rPr>
  </w:style>
  <w:style w:type="paragraph" w:customStyle="1" w:styleId="centered">
    <w:name w:val="centered"/>
    <w:basedOn w:val="a2"/>
    <w:uiPriority w:val="99"/>
    <w:qFormat/>
    <w:rsid w:val="00675A4A"/>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a2"/>
    <w:uiPriority w:val="99"/>
    <w:qFormat/>
    <w:rsid w:val="00675A4A"/>
    <w:pPr>
      <w:widowControl/>
      <w:numPr>
        <w:numId w:val="14"/>
      </w:numPr>
      <w:tabs>
        <w:tab w:val="clear" w:pos="360"/>
        <w:tab w:val="num" w:pos="432"/>
      </w:tabs>
      <w:spacing w:after="80"/>
      <w:ind w:left="432" w:hanging="432"/>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675A4A"/>
    <w:pPr>
      <w:widowControl/>
      <w:overflowPunct w:val="0"/>
      <w:autoSpaceDE w:val="0"/>
      <w:autoSpaceDN w:val="0"/>
      <w:adjustRightInd w:val="0"/>
      <w:spacing w:after="180"/>
      <w:ind w:left="720"/>
      <w:contextualSpacing/>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widowControl/>
      <w:overflowPunct w:val="0"/>
      <w:autoSpaceDE w:val="0"/>
      <w:autoSpaceDN w:val="0"/>
      <w:adjustRightInd w:val="0"/>
      <w:spacing w:after="180"/>
      <w:ind w:left="720"/>
      <w:contextualSpacing/>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a2"/>
    <w:uiPriority w:val="99"/>
    <w:qFormat/>
    <w:rsid w:val="00675A4A"/>
    <w:pPr>
      <w:widowControl/>
      <w:spacing w:before="100" w:beforeAutospacing="1" w:after="100" w:afterAutospacing="1"/>
    </w:pPr>
    <w:rPr>
      <w:rFonts w:ascii="Times New Roman" w:eastAsia="SimSun" w:hAnsi="Times New Roman" w:cs="Times New Roman"/>
      <w:kern w:val="0"/>
      <w:szCs w:val="24"/>
      <w:lang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autoSpaceDE w:val="0"/>
      <w:autoSpaceDN w:val="0"/>
      <w:adjustRightInd w:val="0"/>
      <w:snapToGrid w:val="0"/>
      <w:spacing w:afterLines="50" w:after="180" w:line="264" w:lineRule="auto"/>
      <w:jc w:val="both"/>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675A4A"/>
    <w:pPr>
      <w:widowControl/>
      <w:spacing w:after="240"/>
      <w:jc w:val="both"/>
    </w:pPr>
    <w:rPr>
      <w:rFonts w:ascii="Arial" w:eastAsia="SimSun" w:hAnsi="Arial" w:cs="Times New Roman"/>
      <w:kern w:val="0"/>
      <w:sz w:val="20"/>
      <w:szCs w:val="24"/>
      <w:lang w:val="en-GB" w:eastAsia="en-US"/>
    </w:rPr>
  </w:style>
  <w:style w:type="paragraph" w:customStyle="1" w:styleId="ECCFootnote">
    <w:name w:val="ECC Footnote"/>
    <w:basedOn w:val="a2"/>
    <w:autoRedefine/>
    <w:uiPriority w:val="99"/>
    <w:qFormat/>
    <w:rsid w:val="00675A4A"/>
    <w:pPr>
      <w:widowControl/>
      <w:ind w:left="454" w:hanging="454"/>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widowControl/>
      <w:spacing w:after="240"/>
      <w:ind w:left="482"/>
      <w:jc w:val="both"/>
    </w:pPr>
    <w:rPr>
      <w:rFonts w:ascii="Times New Roman" w:eastAsia="SimSun" w:hAnsi="Times New Roman" w:cs="Times New Roman"/>
      <w:kern w:val="0"/>
      <w:szCs w:val="20"/>
      <w:lang w:val="en-GB"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widowControl/>
      <w:spacing w:before="200" w:after="100" w:afterAutospacing="1"/>
    </w:pPr>
    <w:rPr>
      <w:rFonts w:ascii="SimSun" w:eastAsia="SimSun" w:hAnsi="SimSun" w:cs="SimSun"/>
      <w:kern w:val="0"/>
      <w:sz w:val="15"/>
      <w:szCs w:val="15"/>
      <w:lang w:eastAsia="zh-CN"/>
    </w:rPr>
  </w:style>
  <w:style w:type="paragraph" w:customStyle="1" w:styleId="gpotblnote">
    <w:name w:val="gpotbl_note"/>
    <w:basedOn w:val="a2"/>
    <w:uiPriority w:val="99"/>
    <w:qFormat/>
    <w:rsid w:val="00675A4A"/>
    <w:pPr>
      <w:widowControl/>
      <w:spacing w:before="100" w:beforeAutospacing="1" w:after="100" w:afterAutospacing="1"/>
      <w:ind w:firstLine="480"/>
    </w:pPr>
    <w:rPr>
      <w:rFonts w:ascii="SimSun" w:eastAsia="SimSun" w:hAnsi="SimSun" w:cs="SimSun"/>
      <w:kern w:val="0"/>
      <w:szCs w:val="24"/>
      <w:lang w:eastAsia="zh-CN"/>
    </w:rPr>
  </w:style>
  <w:style w:type="paragraph" w:customStyle="1" w:styleId="Atl">
    <w:name w:val="Atl"/>
    <w:basedOn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675A4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Cs w:val="24"/>
      <w:lang w:val="en-GB"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widowControl/>
      <w:tabs>
        <w:tab w:val="center" w:pos="4620"/>
        <w:tab w:val="right" w:pos="9240"/>
      </w:tabs>
      <w:autoSpaceDE w:val="0"/>
      <w:autoSpaceDN w:val="0"/>
      <w:adjustRightInd w:val="0"/>
      <w:snapToGrid w:val="0"/>
      <w:spacing w:after="120"/>
      <w:jc w:val="both"/>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widowControl/>
      <w:overflowPunct w:val="0"/>
      <w:autoSpaceDE w:val="0"/>
      <w:autoSpaceDN w:val="0"/>
      <w:adjustRightInd w:val="0"/>
      <w:spacing w:before="100" w:beforeAutospacing="1" w:after="100" w:afterAutospacing="1"/>
    </w:pPr>
    <w:rPr>
      <w:rFonts w:ascii="Times New Roman" w:eastAsia="Yu Mincho" w:hAnsi="Times New Roman" w:cs="Times New Roman"/>
      <w:kern w:val="0"/>
      <w:szCs w:val="24"/>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widowControl/>
      <w:autoSpaceDE w:val="0"/>
      <w:autoSpaceDN w:val="0"/>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widowControl/>
      <w:jc w:val="both"/>
    </w:pPr>
    <w:rPr>
      <w:rFonts w:ascii="Arial" w:eastAsia="SimSun" w:hAnsi="Arial" w:cs="Times New Roman"/>
      <w:kern w:val="0"/>
      <w:sz w:val="18"/>
      <w:szCs w:val="18"/>
      <w:lang w:val="en-GB" w:eastAsia="en-US"/>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widowControl/>
      <w:snapToGrid w:val="0"/>
      <w:textAlignment w:val="baseline"/>
    </w:pPr>
    <w:rPr>
      <w:rFonts w:ascii="Arial" w:eastAsia="SimSun" w:hAnsi="Arial" w:cs="Arial"/>
      <w:kern w:val="0"/>
      <w:sz w:val="18"/>
      <w:szCs w:val="18"/>
      <w:lang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widowControl/>
      <w:overflowPunct w:val="0"/>
      <w:autoSpaceDE w:val="0"/>
      <w:autoSpaceDN w:val="0"/>
      <w:adjustRightInd w:val="0"/>
      <w:spacing w:after="180"/>
      <w:ind w:left="720"/>
      <w:contextualSpacing/>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widowControl/>
      <w:spacing w:after="120"/>
      <w:ind w:left="1440" w:right="1440"/>
    </w:pPr>
    <w:rPr>
      <w:rFonts w:ascii="Times New Roman" w:eastAsia="MS Mincho" w:hAnsi="Times New Roman" w:cs="Times New Roman"/>
      <w:kern w:val="0"/>
      <w:sz w:val="20"/>
      <w:szCs w:val="20"/>
      <w:lang w:val="en-GB" w:eastAsia="en-US"/>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2"/>
    <w:uiPriority w:val="99"/>
    <w:qFormat/>
    <w:rsid w:val="001539AF"/>
    <w:pPr>
      <w:widowControl/>
      <w:overflowPunct w:val="0"/>
      <w:autoSpaceDE w:val="0"/>
      <w:autoSpaceDN w:val="0"/>
      <w:adjustRightInd w:val="0"/>
      <w:spacing w:after="180"/>
      <w:textAlignment w:val="baseline"/>
    </w:pPr>
    <w:rPr>
      <w:rFonts w:ascii="Arial" w:eastAsia="Times New Roman" w:hAnsi="Arial" w:cs="Arial"/>
      <w:b/>
      <w:kern w:val="0"/>
      <w:sz w:val="20"/>
      <w:szCs w:val="20"/>
      <w:lang w:val="en-GB" w:eastAsia="ko-KR"/>
    </w:rPr>
  </w:style>
  <w:style w:type="paragraph" w:customStyle="1" w:styleId="Tadc">
    <w:name w:val="Tadc"/>
    <w:basedOn w:val="a2"/>
    <w:uiPriority w:val="99"/>
    <w:qFormat/>
    <w:rsid w:val="001539AF"/>
    <w:pPr>
      <w:widowControl/>
      <w:overflowPunct w:val="0"/>
      <w:autoSpaceDE w:val="0"/>
      <w:autoSpaceDN w:val="0"/>
      <w:adjustRightInd w:val="0"/>
      <w:spacing w:after="180"/>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widowControl/>
      <w:spacing w:before="100" w:beforeAutospacing="1" w:after="100" w:afterAutospacing="1"/>
    </w:pPr>
    <w:rPr>
      <w:rFonts w:ascii="SimSun" w:eastAsia="SimSun" w:hAnsi="SimSun" w:cs="SimSun"/>
      <w:kern w:val="0"/>
      <w:szCs w:val="24"/>
      <w:lang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widowControl/>
      <w:spacing w:before="60" w:after="60"/>
    </w:pPr>
    <w:rPr>
      <w:rFonts w:ascii="Bookman Old Style" w:eastAsia="SimSun" w:hAnsi="Bookman Old Style" w:cs="Times New Roman"/>
      <w:kern w:val="0"/>
      <w:sz w:val="20"/>
      <w:szCs w:val="20"/>
      <w:lang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uiPriority w:val="99"/>
    <w:qFormat/>
    <w:rsid w:val="001539A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widowControl/>
      <w:spacing w:before="100" w:beforeAutospacing="1" w:after="100" w:afterAutospacing="1"/>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Cs w:val="24"/>
      <w:lang w:val="fi-FI" w:eastAsia="fi-FI"/>
    </w:rPr>
  </w:style>
  <w:style w:type="paragraph" w:customStyle="1" w:styleId="xl68">
    <w:name w:val="xl68"/>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1539A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1539A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1539A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1539A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1539A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1539A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1539A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Cs w:val="24"/>
      <w:lang w:val="fi-FI" w:eastAsia="fi-FI"/>
    </w:rPr>
  </w:style>
  <w:style w:type="paragraph" w:customStyle="1" w:styleId="xl78">
    <w:name w:val="xl78"/>
    <w:basedOn w:val="a2"/>
    <w:uiPriority w:val="99"/>
    <w:qFormat/>
    <w:rsid w:val="001539A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Cs w:val="24"/>
      <w:lang w:val="fi-FI" w:eastAsia="fi-FI"/>
    </w:rPr>
  </w:style>
  <w:style w:type="paragraph" w:customStyle="1" w:styleId="xl79">
    <w:name w:val="xl79"/>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1539A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1539A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Cs w:val="24"/>
      <w:lang w:val="fi-FI" w:eastAsia="fi-FI"/>
    </w:rPr>
  </w:style>
  <w:style w:type="paragraph" w:customStyle="1" w:styleId="xl84">
    <w:name w:val="xl84"/>
    <w:basedOn w:val="a2"/>
    <w:uiPriority w:val="99"/>
    <w:qFormat/>
    <w:rsid w:val="001539A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1539A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1539A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widowControl/>
      <w:overflowPunct w:val="0"/>
      <w:autoSpaceDE w:val="0"/>
      <w:autoSpaceDN w:val="0"/>
      <w:adjustRightInd w:val="0"/>
      <w:spacing w:after="180"/>
      <w:textAlignment w:val="baseline"/>
    </w:pPr>
    <w:rPr>
      <w:rFonts w:ascii="Courier New" w:eastAsia="MS Mincho" w:hAnsi="Courier New" w:cs="Times New Roman"/>
      <w:kern w:val="0"/>
      <w:sz w:val="20"/>
      <w:szCs w:val="20"/>
      <w:lang w:val="en-GB"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uiPriority w:val="99"/>
    <w:qFormat/>
    <w:rsid w:val="008456F3"/>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uiPriority w:val="99"/>
    <w:qFormat/>
    <w:rsid w:val="008456F3"/>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8456F3"/>
    <w:pPr>
      <w:widowControl/>
      <w:tabs>
        <w:tab w:val="left" w:pos="1134"/>
        <w:tab w:val="left" w:pos="1871"/>
        <w:tab w:val="left" w:pos="2268"/>
      </w:tabs>
      <w:overflowPunct w:val="0"/>
      <w:autoSpaceDE w:val="0"/>
      <w:autoSpaceDN w:val="0"/>
      <w:adjustRightInd w:val="0"/>
      <w:spacing w:before="120"/>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uiPriority w:val="99"/>
    <w:qFormat/>
    <w:rsid w:val="008456F3"/>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uiPriority w:val="99"/>
    <w:qFormat/>
    <w:rsid w:val="008456F3"/>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8456F3"/>
    <w:pPr>
      <w:widowControl/>
      <w:numPr>
        <w:numId w:val="16"/>
      </w:numPr>
      <w:tabs>
        <w:tab w:val="left" w:pos="0"/>
      </w:tabs>
      <w:suppressAutoHyphens/>
      <w:autoSpaceDN w:val="0"/>
      <w:spacing w:before="60" w:after="60"/>
      <w:jc w:val="both"/>
    </w:pPr>
    <w:rPr>
      <w:rFonts w:ascii="Times New Roman" w:eastAsia="SimSun" w:hAnsi="Times New Roman" w:cs="Times New Roman"/>
      <w:kern w:val="0"/>
      <w:sz w:val="20"/>
      <w:szCs w:val="20"/>
      <w:lang w:val="en-GB" w:eastAsia="en-US"/>
    </w:rPr>
  </w:style>
  <w:style w:type="paragraph" w:customStyle="1" w:styleId="Tablefin">
    <w:name w:val="Table_fin"/>
    <w:basedOn w:val="a2"/>
    <w:next w:val="a2"/>
    <w:uiPriority w:val="99"/>
    <w:qFormat/>
    <w:rsid w:val="008456F3"/>
    <w:pPr>
      <w:widowControl/>
      <w:suppressAutoHyphens/>
      <w:autoSpaceDN w:val="0"/>
      <w:jc w:val="both"/>
    </w:pPr>
    <w:rPr>
      <w:rFonts w:ascii="Times New Roman" w:eastAsia="Batang" w:hAnsi="Times New Roman" w:cs="Times New Roman"/>
      <w:kern w:val="0"/>
      <w:sz w:val="20"/>
      <w:szCs w:val="20"/>
      <w:lang w:val="en-GB" w:eastAsia="en-US"/>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widowControl/>
      <w:jc w:val="center"/>
    </w:pPr>
    <w:rPr>
      <w:rFonts w:ascii="Arial" w:eastAsia="新細明體" w:hAnsi="Arial" w:cs="Arial"/>
      <w:b/>
      <w:bCs/>
      <w:kern w:val="0"/>
      <w:sz w:val="18"/>
      <w:szCs w:val="18"/>
      <w:lang w:val="en-GB"/>
    </w:rPr>
  </w:style>
  <w:style w:type="character" w:customStyle="1" w:styleId="st1">
    <w:name w:val="st1"/>
    <w:basedOn w:val="a3"/>
    <w:qFormat/>
    <w:rsid w:val="008456F3"/>
  </w:style>
  <w:style w:type="paragraph" w:customStyle="1" w:styleId="TdocHeader2">
    <w:name w:val="Tdoc_Header_2"/>
    <w:basedOn w:val="a2"/>
    <w:uiPriority w:val="99"/>
    <w:qFormat/>
    <w:rsid w:val="008456F3"/>
    <w:pPr>
      <w:tabs>
        <w:tab w:val="left" w:pos="1701"/>
        <w:tab w:val="right" w:pos="9072"/>
        <w:tab w:val="right" w:pos="10206"/>
      </w:tabs>
      <w:ind w:left="1440" w:hanging="1440"/>
      <w:jc w:val="both"/>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widowControl/>
      <w:ind w:left="851" w:hanging="851"/>
    </w:pPr>
    <w:rPr>
      <w:rFonts w:ascii="Arial" w:hAnsi="Arial" w:cs="Times New Roman"/>
      <w:kern w:val="0"/>
      <w:sz w:val="18"/>
      <w:szCs w:val="20"/>
      <w:lang w:val="en-GB" w:eastAsia="en-US"/>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spacing w:beforeLines="10" w:afterLines="10" w:after="180"/>
      <w:ind w:leftChars="1400" w:left="1400" w:hanging="578"/>
    </w:pPr>
    <w:rPr>
      <w:rFonts w:ascii="Times New Roman" w:eastAsia="Times New Roman" w:hAnsi="Times New Roman" w:cs="Times New Roman"/>
      <w:sz w:val="20"/>
      <w:szCs w:val="24"/>
      <w:lang w:eastAsia="en-GB"/>
    </w:rPr>
  </w:style>
  <w:style w:type="paragraph" w:styleId="57">
    <w:name w:val="index 5"/>
    <w:basedOn w:val="a2"/>
    <w:next w:val="a2"/>
    <w:qFormat/>
    <w:rsid w:val="005A5D59"/>
    <w:pPr>
      <w:spacing w:beforeLines="10" w:afterLines="10" w:after="180"/>
      <w:ind w:leftChars="800" w:left="800" w:hanging="578"/>
    </w:pPr>
    <w:rPr>
      <w:rFonts w:ascii="Times New Roman" w:eastAsia="Times New Roman" w:hAnsi="Times New Roman" w:cs="Times New Roman"/>
      <w:sz w:val="20"/>
      <w:szCs w:val="24"/>
      <w:lang w:eastAsia="en-GB"/>
    </w:rPr>
  </w:style>
  <w:style w:type="paragraph" w:styleId="64">
    <w:name w:val="index 6"/>
    <w:basedOn w:val="a2"/>
    <w:next w:val="a2"/>
    <w:qFormat/>
    <w:rsid w:val="005A5D59"/>
    <w:pPr>
      <w:spacing w:beforeLines="10" w:afterLines="10" w:after="180"/>
      <w:ind w:leftChars="1000" w:left="1000" w:hanging="578"/>
    </w:pPr>
    <w:rPr>
      <w:rFonts w:ascii="Times New Roman" w:eastAsia="Times New Roman" w:hAnsi="Times New Roman" w:cs="Times New Roman"/>
      <w:sz w:val="20"/>
      <w:szCs w:val="24"/>
      <w:lang w:eastAsia="en-GB"/>
    </w:rPr>
  </w:style>
  <w:style w:type="paragraph" w:styleId="48">
    <w:name w:val="index 4"/>
    <w:basedOn w:val="a2"/>
    <w:next w:val="a2"/>
    <w:qFormat/>
    <w:rsid w:val="005A5D59"/>
    <w:pPr>
      <w:spacing w:beforeLines="10" w:afterLines="10" w:after="180"/>
      <w:ind w:leftChars="600" w:left="600" w:hanging="578"/>
    </w:pPr>
    <w:rPr>
      <w:rFonts w:ascii="Times New Roman" w:eastAsia="Times New Roman" w:hAnsi="Times New Roman" w:cs="Times New Roman"/>
      <w:sz w:val="20"/>
      <w:szCs w:val="24"/>
      <w:lang w:eastAsia="en-GB"/>
    </w:rPr>
  </w:style>
  <w:style w:type="paragraph" w:styleId="3e">
    <w:name w:val="index 3"/>
    <w:basedOn w:val="a2"/>
    <w:next w:val="a2"/>
    <w:qFormat/>
    <w:rsid w:val="005A5D59"/>
    <w:pPr>
      <w:spacing w:beforeLines="10" w:afterLines="10" w:after="180"/>
      <w:ind w:leftChars="400" w:left="400" w:hanging="578"/>
    </w:pPr>
    <w:rPr>
      <w:rFonts w:ascii="Times New Roman" w:eastAsia="Times New Roman" w:hAnsi="Times New Roman" w:cs="Times New Roman"/>
      <w:sz w:val="20"/>
      <w:szCs w:val="24"/>
      <w:lang w:eastAsia="en-GB"/>
    </w:rPr>
  </w:style>
  <w:style w:type="paragraph" w:styleId="72">
    <w:name w:val="index 7"/>
    <w:basedOn w:val="a2"/>
    <w:next w:val="a2"/>
    <w:qFormat/>
    <w:rsid w:val="005A5D59"/>
    <w:pPr>
      <w:spacing w:beforeLines="10" w:afterLines="10" w:after="180"/>
      <w:ind w:leftChars="1200" w:left="1200" w:hanging="578"/>
    </w:pPr>
    <w:rPr>
      <w:rFonts w:ascii="Times New Roman" w:eastAsia="Times New Roman" w:hAnsi="Times New Roman" w:cs="Times New Roman"/>
      <w:sz w:val="20"/>
      <w:szCs w:val="24"/>
      <w:lang w:eastAsia="en-GB"/>
    </w:rPr>
  </w:style>
  <w:style w:type="paragraph" w:styleId="92">
    <w:name w:val="index 9"/>
    <w:basedOn w:val="a2"/>
    <w:next w:val="a2"/>
    <w:qFormat/>
    <w:rsid w:val="005A5D59"/>
    <w:pPr>
      <w:spacing w:beforeLines="10" w:afterLines="10" w:after="180"/>
      <w:ind w:leftChars="1600" w:left="1600" w:hanging="578"/>
    </w:pPr>
    <w:rPr>
      <w:rFonts w:ascii="Times New Roman" w:eastAsia="Times New Roman" w:hAnsi="Times New Roman" w:cs="Times New Roman"/>
      <w:sz w:val="20"/>
      <w:szCs w:val="24"/>
      <w:lang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widowControl/>
      <w:overflowPunct w:val="0"/>
      <w:autoSpaceDE w:val="0"/>
      <w:autoSpaceDN w:val="0"/>
      <w:adjustRightInd w:val="0"/>
      <w:spacing w:after="180"/>
      <w:ind w:left="1979" w:hanging="1979"/>
      <w:textAlignment w:val="baseline"/>
    </w:pPr>
    <w:rPr>
      <w:rFonts w:ascii="Times New Roman" w:eastAsia="Times New Roman" w:hAnsi="Times New Roman" w:cs="SimSun"/>
      <w:b/>
      <w:kern w:val="0"/>
      <w:szCs w:val="20"/>
      <w:lang w:val="en-GB" w:eastAsia="en-GB"/>
    </w:rPr>
  </w:style>
  <w:style w:type="paragraph" w:customStyle="1" w:styleId="affffb">
    <w:name w:val="标题线"/>
    <w:basedOn w:val="a2"/>
    <w:qFormat/>
    <w:rsid w:val="005A5D59"/>
    <w:pPr>
      <w:widowControl/>
      <w:pBdr>
        <w:bottom w:val="single" w:sz="12" w:space="1" w:color="auto"/>
      </w:pBdr>
      <w:overflowPunct w:val="0"/>
      <w:autoSpaceDE w:val="0"/>
      <w:autoSpaceDN w:val="0"/>
      <w:adjustRightInd w:val="0"/>
      <w:spacing w:after="180"/>
      <w:textAlignment w:val="baseline"/>
    </w:pPr>
    <w:rPr>
      <w:rFonts w:ascii="Arial" w:eastAsia="Times New Roman" w:hAnsi="Arial" w:cs="SimSun"/>
      <w:kern w:val="0"/>
      <w:sz w:val="20"/>
      <w:szCs w:val="20"/>
      <w:lang w:val="en-GB"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widowControl/>
      <w:ind w:left="1260" w:hanging="1260"/>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2"/>
    <w:link w:val="Doc-text2JKChar"/>
    <w:qFormat/>
    <w:rsid w:val="005A5D59"/>
    <w:pPr>
      <w:widowControl/>
      <w:tabs>
        <w:tab w:val="left" w:pos="1622"/>
      </w:tabs>
      <w:ind w:left="1622" w:hanging="363"/>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widowControl/>
      <w:spacing w:before="120" w:after="120"/>
      <w:ind w:left="1440" w:right="1440"/>
    </w:pPr>
    <w:rPr>
      <w:rFonts w:ascii="Book Antiqua" w:eastAsia="Times New Roman" w:hAnsi="Book Antiqua" w:cs="Times New Roman"/>
      <w:i/>
      <w:kern w:val="0"/>
      <w:sz w:val="20"/>
      <w:szCs w:val="20"/>
      <w:lang w:eastAsia="en-US"/>
    </w:rPr>
  </w:style>
  <w:style w:type="paragraph" w:customStyle="1" w:styleId="OutBox1">
    <w:name w:val="Out Box 1"/>
    <w:basedOn w:val="a2"/>
    <w:qFormat/>
    <w:rsid w:val="005A5D59"/>
    <w:pPr>
      <w:widowControl/>
      <w:overflowPunct w:val="0"/>
      <w:autoSpaceDE w:val="0"/>
      <w:autoSpaceDN w:val="0"/>
      <w:adjustRightInd w:val="0"/>
      <w:spacing w:before="120"/>
      <w:ind w:left="1170" w:right="86" w:hanging="450"/>
      <w:textAlignment w:val="baseline"/>
    </w:pPr>
    <w:rPr>
      <w:rFonts w:ascii="Times" w:eastAsia="Times New Roman" w:hAnsi="Times" w:cs="Times New Roman"/>
      <w:color w:val="000000"/>
      <w:kern w:val="0"/>
      <w:sz w:val="20"/>
      <w:szCs w:val="20"/>
      <w:lang w:eastAsia="en-GB"/>
    </w:rPr>
  </w:style>
  <w:style w:type="paragraph" w:customStyle="1" w:styleId="TableText2">
    <w:name w:val="Table Text"/>
    <w:basedOn w:val="a2"/>
    <w:qFormat/>
    <w:rsid w:val="005A5D59"/>
    <w:pPr>
      <w:keepLines/>
      <w:widowControl/>
      <w:overflowPunct w:val="0"/>
      <w:autoSpaceDE w:val="0"/>
      <w:autoSpaceDN w:val="0"/>
      <w:adjustRightInd w:val="0"/>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widowControl/>
      <w:tabs>
        <w:tab w:val="left" w:pos="1575"/>
      </w:tabs>
      <w:spacing w:beforeLines="10" w:afterLines="10" w:after="180"/>
      <w:ind w:left="578" w:hanging="578"/>
      <w:jc w:val="center"/>
      <w:outlineLvl w:val="0"/>
    </w:pPr>
    <w:rPr>
      <w:rFonts w:ascii="Times New Roman" w:eastAsia="Times New Roman" w:hAnsi="Times New Roman" w:cs="Times New Roman"/>
      <w:sz w:val="20"/>
      <w:szCs w:val="24"/>
      <w:lang w:eastAsia="en-GB"/>
    </w:rPr>
  </w:style>
  <w:style w:type="paragraph" w:customStyle="1" w:styleId="TJ">
    <w:name w:val="TJ"/>
    <w:basedOn w:val="a2"/>
    <w:link w:val="TJChar"/>
    <w:qFormat/>
    <w:rsid w:val="005A5D59"/>
    <w:pPr>
      <w:widowControl/>
      <w:overflowPunct w:val="0"/>
      <w:autoSpaceDE w:val="0"/>
      <w:autoSpaceDN w:val="0"/>
      <w:adjustRightInd w:val="0"/>
      <w:spacing w:after="180"/>
      <w:textAlignment w:val="baseline"/>
    </w:pPr>
    <w:rPr>
      <w:rFonts w:ascii="Times New Roman" w:eastAsia="Times New Roman" w:hAnsi="Times New Roman" w:cs="Times New Roman"/>
      <w:b/>
      <w:kern w:val="0"/>
      <w:szCs w:val="20"/>
      <w:u w:val="single"/>
      <w:lang w:val="en-GB"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paragraph" w:customStyle="1" w:styleId="StateHead">
    <w:name w:val="State Head"/>
    <w:basedOn w:val="a2"/>
    <w:qFormat/>
    <w:rsid w:val="005A5D59"/>
    <w:pPr>
      <w:keepNext/>
      <w:widowControl/>
      <w:numPr>
        <w:numId w:val="18"/>
      </w:numPr>
      <w:spacing w:before="240"/>
    </w:pPr>
    <w:rPr>
      <w:rFonts w:ascii="Arial" w:eastAsia="Times New Roman" w:hAnsi="Arial" w:cs="Times New Roman"/>
      <w:b/>
      <w:kern w:val="0"/>
      <w:szCs w:val="20"/>
      <w:u w:val="single"/>
      <w:lang w:eastAsia="en-GB"/>
    </w:rPr>
  </w:style>
  <w:style w:type="paragraph" w:customStyle="1" w:styleId="no0">
    <w:name w:val="no"/>
    <w:basedOn w:val="a2"/>
    <w:qFormat/>
    <w:rsid w:val="005A5D59"/>
    <w:pPr>
      <w:widowControl/>
      <w:overflowPunct w:val="0"/>
      <w:autoSpaceDE w:val="0"/>
      <w:autoSpaceDN w:val="0"/>
      <w:adjustRightInd w:val="0"/>
      <w:spacing w:after="180"/>
      <w:ind w:left="1135" w:hanging="851"/>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widowControl/>
      <w:numPr>
        <w:numId w:val="19"/>
      </w:numPr>
      <w:spacing w:before="6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widowControl/>
      <w:numPr>
        <w:numId w:val="20"/>
      </w:numPr>
      <w:spacing w:before="40"/>
    </w:pPr>
    <w:rPr>
      <w:rFonts w:ascii="Arial" w:eastAsia="MS Mincho" w:hAnsi="Arial" w:cs="Arial"/>
      <w:b/>
      <w:kern w:val="0"/>
      <w:sz w:val="20"/>
      <w:szCs w:val="24"/>
      <w:lang w:val="fr-FR" w:eastAsia="fr-FR"/>
    </w:rPr>
  </w:style>
  <w:style w:type="paragraph" w:customStyle="1" w:styleId="EmailDiscussion2">
    <w:name w:val="EmailDiscussion2"/>
    <w:basedOn w:val="a2"/>
    <w:qFormat/>
    <w:rsid w:val="005A5D5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5936E3"/>
    <w:pPr>
      <w:keepNext/>
      <w:jc w:val="center"/>
    </w:pPr>
    <w:rPr>
      <w:rFonts w:ascii="Intel Clear" w:hAnsi="Intel Clear" w:cs="Intel Clear"/>
      <w:b/>
      <w:bCs/>
      <w:sz w:val="21"/>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8B3A7B"/>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widowControl/>
      <w:numPr>
        <w:numId w:val="22"/>
      </w:numPr>
      <w:autoSpaceDN w:val="0"/>
    </w:pPr>
    <w:rPr>
      <w:rFonts w:ascii="Times New Roman" w:eastAsia="MS Mincho" w:hAnsi="Times New Roman" w:cs="Times New Roman"/>
      <w:kern w:val="0"/>
      <w:sz w:val="20"/>
      <w:szCs w:val="20"/>
      <w:lang w:val="en-GB" w:eastAsia="en-US"/>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widowControl/>
      <w:autoSpaceDN w:val="0"/>
      <w:spacing w:after="180"/>
    </w:pPr>
    <w:rPr>
      <w:rFonts w:ascii="Times New Roman" w:hAnsi="Times New Roman" w:cs="Times New Roman"/>
      <w:kern w:val="0"/>
      <w:sz w:val="20"/>
      <w:szCs w:val="20"/>
      <w:lang w:val="en-GB" w:eastAsia="ja-JP"/>
    </w:rPr>
  </w:style>
  <w:style w:type="paragraph" w:customStyle="1" w:styleId="00BodyText">
    <w:name w:val="00 BodyText"/>
    <w:basedOn w:val="a2"/>
    <w:uiPriority w:val="99"/>
    <w:qFormat/>
    <w:rsid w:val="008B3A7B"/>
    <w:pPr>
      <w:widowControl/>
      <w:autoSpaceDN w:val="0"/>
      <w:spacing w:after="220"/>
    </w:pPr>
    <w:rPr>
      <w:rFonts w:ascii="Arial" w:eastAsia="Malgun Gothic" w:hAnsi="Arial" w:cs="Times New Roman"/>
      <w:kern w:val="0"/>
      <w:sz w:val="22"/>
      <w:szCs w:val="20"/>
      <w:lang w:eastAsia="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widowControl/>
      <w:tabs>
        <w:tab w:val="left" w:pos="2160"/>
      </w:tabs>
      <w:overflowPunct w:val="0"/>
      <w:autoSpaceDE w:val="0"/>
      <w:autoSpaceDN w:val="0"/>
      <w:adjustRightInd w:val="0"/>
      <w:spacing w:before="120" w:after="120" w:line="280" w:lineRule="atLeast"/>
      <w:jc w:val="both"/>
    </w:pPr>
    <w:rPr>
      <w:rFonts w:ascii="New York" w:eastAsia="Malgun Gothic" w:hAnsi="New York" w:cs="Times New Roman"/>
      <w:kern w:val="0"/>
      <w:szCs w:val="20"/>
      <w:lang w:eastAsia="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widowControl/>
      <w:autoSpaceDN w:val="0"/>
      <w:spacing w:before="240"/>
      <w:ind w:left="540"/>
      <w:jc w:val="both"/>
    </w:pPr>
    <w:rPr>
      <w:rFonts w:ascii="Arial" w:eastAsia="MS Mincho" w:hAnsi="Arial" w:cs="Arial"/>
      <w:kern w:val="0"/>
      <w:sz w:val="20"/>
      <w:szCs w:val="20"/>
      <w:lang w:val="fr-FR" w:eastAsia="fr-FR"/>
    </w:rPr>
  </w:style>
  <w:style w:type="paragraph" w:customStyle="1" w:styleId="3GPPHeader">
    <w:name w:val="3GPP_Header"/>
    <w:basedOn w:val="a2"/>
    <w:uiPriority w:val="99"/>
    <w:qFormat/>
    <w:rsid w:val="008B3A7B"/>
    <w:pPr>
      <w:widowControl/>
      <w:tabs>
        <w:tab w:val="left" w:pos="1701"/>
        <w:tab w:val="right" w:pos="9639"/>
      </w:tabs>
      <w:overflowPunct w:val="0"/>
      <w:autoSpaceDE w:val="0"/>
      <w:autoSpaceDN w:val="0"/>
      <w:adjustRightInd w:val="0"/>
      <w:spacing w:after="240"/>
      <w:jc w:val="both"/>
    </w:pPr>
    <w:rPr>
      <w:rFonts w:ascii="Arial" w:eastAsia="Malgun Gothic" w:hAnsi="Arial" w:cs="Times New Roman"/>
      <w:b/>
      <w:kern w:val="0"/>
      <w:szCs w:val="20"/>
      <w:lang w:val="en-GB"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overflowPunct w:val="0"/>
      <w:autoSpaceDE w:val="0"/>
      <w:autoSpaceDN w:val="0"/>
      <w:adjustRightInd w:val="0"/>
      <w:spacing w:after="180"/>
      <w:jc w:val="center"/>
    </w:pPr>
    <w:rPr>
      <w:rFonts w:ascii="Arial" w:eastAsia="Malgun Gothic" w:hAnsi="Arial" w:cs="Times New Roman"/>
      <w:b/>
      <w:noProof/>
      <w:kern w:val="0"/>
      <w:sz w:val="18"/>
      <w:szCs w:val="20"/>
      <w:lang w:val="en-GB"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widowControl/>
      <w:spacing w:after="200" w:line="276" w:lineRule="auto"/>
      <w:ind w:left="720"/>
      <w:contextualSpacing/>
    </w:pPr>
    <w:rPr>
      <w:rFonts w:ascii="Arial" w:eastAsia="SimSun" w:hAnsi="Arial" w:cs="Arial"/>
      <w:kern w:val="0"/>
      <w:sz w:val="22"/>
      <w:lang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1fb">
    <w:name w:val="图表目录1"/>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widowControl/>
      <w:tabs>
        <w:tab w:val="left" w:pos="540"/>
        <w:tab w:val="left" w:pos="1260"/>
        <w:tab w:val="left" w:pos="1800"/>
      </w:tabs>
      <w:spacing w:before="240" w:after="160" w:line="240" w:lineRule="exact"/>
    </w:pPr>
    <w:rPr>
      <w:rFonts w:ascii="Intel Clear" w:eastAsia="Calibri Light" w:hAnsi="Intel Clear" w:cs="Intel Clear"/>
      <w:kern w:val="0"/>
      <w:szCs w:val="20"/>
      <w:lang w:eastAsia="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widowControl/>
      <w:tabs>
        <w:tab w:val="left" w:pos="540"/>
        <w:tab w:val="left" w:pos="1260"/>
        <w:tab w:val="left" w:pos="1800"/>
      </w:tabs>
      <w:spacing w:before="240" w:after="160" w:line="240" w:lineRule="exact"/>
    </w:pPr>
    <w:rPr>
      <w:rFonts w:ascii="Intel Clear" w:eastAsia="Calibri Light" w:hAnsi="Intel Clear" w:cs="Intel Clear"/>
      <w:kern w:val="0"/>
      <w:szCs w:val="20"/>
      <w:lang w:eastAsia="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3f1">
    <w:name w:val="图表目录3"/>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widowControl/>
      <w:tabs>
        <w:tab w:val="left" w:pos="540"/>
        <w:tab w:val="left" w:pos="1260"/>
        <w:tab w:val="left" w:pos="1800"/>
      </w:tabs>
      <w:spacing w:before="240" w:after="160" w:line="240" w:lineRule="exact"/>
    </w:pPr>
    <w:rPr>
      <w:rFonts w:ascii="Intel Clear" w:eastAsia="Calibri Light" w:hAnsi="Intel Clear" w:cs="Intel Clear"/>
      <w:kern w:val="0"/>
      <w:szCs w:val="20"/>
      <w:lang w:eastAsia="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4c">
    <w:name w:val="图表目录4"/>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5a">
    <w:name w:val="图表目录5"/>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67">
    <w:name w:val="图表目录6"/>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14B2B"/>
    <w:pPr>
      <w:widowControl w:val="0"/>
    </w:pPr>
    <w:rPr>
      <w:rFonts w:asciiTheme="minorHAnsi" w:hAnsiTheme="minorHAnsi" w:cstheme="minorBidi"/>
      <w:kern w:val="2"/>
      <w:sz w:val="24"/>
      <w:szCs w:val="22"/>
      <w:lang w:val="en-US" w:eastAsia="zh-TW"/>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widowControl/>
    </w:pPr>
    <w:rPr>
      <w:rFonts w:ascii="Times New Roman" w:hAnsi="Times New Roman" w:cs="Times New Roman"/>
      <w:kern w:val="0"/>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widowControl/>
      <w:ind w:left="454" w:hanging="454"/>
    </w:pPr>
    <w:rPr>
      <w:rFonts w:ascii="Times New Roman" w:hAnsi="Times New Roman" w:cs="Times New Roman"/>
      <w:kern w:val="0"/>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widowControl/>
      <w:spacing w:after="180"/>
      <w:ind w:left="1135" w:hanging="851"/>
    </w:pPr>
    <w:rPr>
      <w:rFonts w:ascii="Times New Roman" w:hAnsi="Times New Roman" w:cs="Times New Roman"/>
      <w:kern w:val="0"/>
      <w:sz w:val="20"/>
      <w:szCs w:val="20"/>
      <w:lang w:val="en-GB" w:eastAsia="en-US"/>
    </w:r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widowControl/>
      <w:spacing w:after="180"/>
      <w:ind w:left="1702" w:hanging="1418"/>
    </w:pPr>
    <w:rPr>
      <w:rFonts w:ascii="Times New Roman" w:hAnsi="Times New Roman" w:cs="Times New Roman"/>
      <w:kern w:val="0"/>
      <w:sz w:val="20"/>
      <w:szCs w:val="20"/>
      <w:lang w:val="en-GB" w:eastAsia="en-US"/>
    </w:rPr>
  </w:style>
  <w:style w:type="paragraph" w:customStyle="1" w:styleId="FP">
    <w:name w:val="FP"/>
    <w:basedOn w:val="a2"/>
    <w:qFormat/>
    <w:rsid w:val="000B7FED"/>
    <w:pPr>
      <w:widowControl/>
    </w:pPr>
    <w:rPr>
      <w:rFonts w:ascii="Times New Roman" w:hAnsi="Times New Roman" w:cs="Times New Roman"/>
      <w:kern w:val="0"/>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widowControl/>
      <w:tabs>
        <w:tab w:val="center" w:pos="4536"/>
        <w:tab w:val="right" w:pos="9072"/>
      </w:tabs>
      <w:spacing w:after="180"/>
    </w:pPr>
    <w:rPr>
      <w:rFonts w:ascii="Times New Roman" w:hAnsi="Times New Roman" w:cs="Times New Roman"/>
      <w:noProof/>
      <w:kern w:val="0"/>
      <w:sz w:val="20"/>
      <w:szCs w:val="20"/>
      <w:lang w:val="en-GB" w:eastAsia="en-US"/>
    </w:rPr>
  </w:style>
  <w:style w:type="paragraph" w:customStyle="1" w:styleId="TH">
    <w:name w:val="TH"/>
    <w:basedOn w:val="a2"/>
    <w:link w:val="THChar"/>
    <w:qFormat/>
    <w:rsid w:val="000B7FED"/>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widowControl/>
    </w:pPr>
    <w:rPr>
      <w:rFonts w:ascii="Arial" w:hAnsi="Arial" w:cs="Times New Roman"/>
      <w:kern w:val="0"/>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widowControl/>
      <w:spacing w:after="180"/>
      <w:ind w:left="568" w:hanging="284"/>
    </w:pPr>
    <w:rPr>
      <w:rFonts w:ascii="Times New Roman" w:hAnsi="Times New Roman" w:cs="Times New Roman"/>
      <w:kern w:val="0"/>
      <w:sz w:val="20"/>
      <w:szCs w:val="20"/>
      <w:lang w:val="en-GB" w:eastAsia="en-US"/>
    </w:r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widowControl/>
      <w:spacing w:after="180"/>
    </w:pPr>
    <w:rPr>
      <w:rFonts w:ascii="Times New Roman" w:hAnsi="Times New Roman" w:cs="Times New Roman"/>
      <w:kern w:val="0"/>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widowControl/>
      <w:spacing w:after="180"/>
    </w:pPr>
    <w:rPr>
      <w:rFonts w:ascii="Tahoma" w:hAnsi="Tahoma" w:cs="Tahoma"/>
      <w:kern w:val="0"/>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widowControl/>
      <w:shd w:val="clear" w:color="auto" w:fill="000080"/>
      <w:spacing w:after="180"/>
    </w:pPr>
    <w:rPr>
      <w:rFonts w:ascii="Tahoma" w:hAnsi="Tahoma" w:cs="Tahoma"/>
      <w:kern w:val="0"/>
      <w:sz w:val="20"/>
      <w:szCs w:val="2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widowControl/>
      <w:overflowPunct w:val="0"/>
      <w:autoSpaceDE w:val="0"/>
      <w:autoSpaceDN w:val="0"/>
      <w:adjustRightInd w:val="0"/>
      <w:jc w:val="both"/>
      <w:textAlignment w:val="baseline"/>
    </w:pPr>
    <w:rPr>
      <w:rFonts w:ascii="Arial" w:eastAsia="SimSun" w:hAnsi="Arial" w:cs="Times New Roman"/>
      <w:kern w:val="0"/>
      <w:sz w:val="18"/>
      <w:szCs w:val="20"/>
      <w:lang w:val="en-GB" w:eastAsia="en-US"/>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widowControl/>
      <w:overflowPunct w:val="0"/>
      <w:autoSpaceDE w:val="0"/>
      <w:autoSpaceDN w:val="0"/>
      <w:adjustRightInd w:val="0"/>
      <w:spacing w:after="120"/>
      <w:ind w:left="360"/>
      <w:textAlignment w:val="baseline"/>
    </w:pPr>
    <w:rPr>
      <w:rFonts w:ascii="Times New Roman" w:eastAsia="SimSun" w:hAnsi="Times New Roman" w:cs="Times New Roman"/>
      <w:kern w:val="0"/>
      <w:sz w:val="20"/>
      <w:szCs w:val="20"/>
      <w:lang w:val="en-GB" w:eastAsia="en-US"/>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widowControl/>
      <w:numPr>
        <w:numId w:val="4"/>
      </w:numPr>
      <w:tabs>
        <w:tab w:val="left" w:pos="851"/>
      </w:tabs>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customStyle="1" w:styleId="BN">
    <w:name w:val="BN"/>
    <w:basedOn w:val="a2"/>
    <w:qFormat/>
    <w:rsid w:val="00675A4A"/>
    <w:pPr>
      <w:widowControl/>
      <w:numPr>
        <w:numId w:val="5"/>
      </w:num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customStyle="1" w:styleId="FL">
    <w:name w:val="FL"/>
    <w:basedOn w:val="a2"/>
    <w:qFormat/>
    <w:rsid w:val="00675A4A"/>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TB1">
    <w:name w:val="TB1"/>
    <w:basedOn w:val="a2"/>
    <w:qFormat/>
    <w:rsid w:val="00675A4A"/>
    <w:pPr>
      <w:keepNext/>
      <w:keepLines/>
      <w:widowControl/>
      <w:numPr>
        <w:numId w:val="6"/>
      </w:numPr>
      <w:tabs>
        <w:tab w:val="left" w:pos="720"/>
      </w:tabs>
      <w:overflowPunct w:val="0"/>
      <w:autoSpaceDE w:val="0"/>
      <w:autoSpaceDN w:val="0"/>
      <w:adjustRightInd w:val="0"/>
      <w:ind w:left="737" w:hanging="380"/>
      <w:textAlignment w:val="baseline"/>
    </w:pPr>
    <w:rPr>
      <w:rFonts w:ascii="Arial" w:eastAsia="SimSun" w:hAnsi="Arial" w:cs="Times New Roman"/>
      <w:kern w:val="0"/>
      <w:sz w:val="18"/>
      <w:szCs w:val="20"/>
      <w:lang w:val="en-GB" w:eastAsia="en-US"/>
    </w:rPr>
  </w:style>
  <w:style w:type="paragraph" w:customStyle="1" w:styleId="TB2">
    <w:name w:val="TB2"/>
    <w:basedOn w:val="a2"/>
    <w:qFormat/>
    <w:rsid w:val="00675A4A"/>
    <w:pPr>
      <w:keepNext/>
      <w:keepLines/>
      <w:widowControl/>
      <w:numPr>
        <w:numId w:val="7"/>
      </w:numPr>
      <w:tabs>
        <w:tab w:val="left" w:pos="1109"/>
      </w:tabs>
      <w:overflowPunct w:val="0"/>
      <w:autoSpaceDE w:val="0"/>
      <w:autoSpaceDN w:val="0"/>
      <w:adjustRightInd w:val="0"/>
      <w:ind w:left="1100" w:hanging="380"/>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675A4A"/>
    <w:pPr>
      <w:widowControl/>
      <w:spacing w:after="180"/>
    </w:pPr>
    <w:rPr>
      <w:rFonts w:ascii="Times New Roman" w:eastAsia="Times New Roman" w:hAnsi="Times New Roman" w:cs="Times New Roman"/>
      <w:i/>
      <w:color w:val="0000FF"/>
      <w:kern w:val="0"/>
      <w:sz w:val="20"/>
      <w:szCs w:val="20"/>
      <w:lang w:val="en-GB" w:eastAsia="en-US"/>
    </w:rPr>
  </w:style>
  <w:style w:type="paragraph" w:styleId="Web">
    <w:name w:val="Normal (Web)"/>
    <w:basedOn w:val="a2"/>
    <w:uiPriority w:val="99"/>
    <w:unhideWhenUsed/>
    <w:qFormat/>
    <w:rsid w:val="00675A4A"/>
    <w:pPr>
      <w:widowControl/>
      <w:overflowPunct w:val="0"/>
      <w:autoSpaceDE w:val="0"/>
      <w:autoSpaceDN w:val="0"/>
      <w:adjustRightInd w:val="0"/>
      <w:spacing w:before="100" w:beforeAutospacing="1" w:after="100" w:afterAutospacing="1"/>
      <w:textAlignment w:val="baseline"/>
    </w:pPr>
    <w:rPr>
      <w:rFonts w:ascii="Times New Roman" w:eastAsia="Yu Mincho" w:hAnsi="Times New Roman" w:cs="Times New Roman"/>
      <w:kern w:val="0"/>
      <w:szCs w:val="24"/>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widowControl/>
      <w:overflowPunct w:val="0"/>
      <w:autoSpaceDE w:val="0"/>
      <w:autoSpaceDN w:val="0"/>
      <w:adjustRightInd w:val="0"/>
      <w:spacing w:after="180"/>
      <w:textAlignment w:val="baseline"/>
    </w:pPr>
    <w:rPr>
      <w:rFonts w:ascii="Times New Roman" w:eastAsia="Yu Mincho" w:hAnsi="Times New Roman" w:cs="Times New Roman"/>
      <w:b/>
      <w:bCs/>
      <w:kern w:val="0"/>
      <w:sz w:val="20"/>
      <w:szCs w:val="20"/>
      <w:lang w:val="en-GB" w:eastAsia="en-U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widowControl/>
      <w:overflowPunct w:val="0"/>
      <w:autoSpaceDE w:val="0"/>
      <w:autoSpaceDN w:val="0"/>
      <w:adjustRightInd w:val="0"/>
      <w:spacing w:after="180"/>
      <w:ind w:left="720"/>
      <w:contextualSpacing/>
      <w:textAlignment w:val="baseline"/>
    </w:pPr>
    <w:rPr>
      <w:rFonts w:ascii="Times New Roman" w:eastAsia="MS Mincho" w:hAnsi="Times New Roman" w:cs="Times New Roman"/>
      <w:kern w:val="0"/>
      <w:sz w:val="20"/>
      <w:szCs w:val="20"/>
      <w:lang w:val="en-GB" w:eastAsia="en-US"/>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widowControl/>
      <w:pBdr>
        <w:top w:val="single" w:sz="12" w:space="0" w:color="auto"/>
      </w:pBdr>
      <w:overflowPunct w:val="0"/>
      <w:autoSpaceDE w:val="0"/>
      <w:autoSpaceDN w:val="0"/>
      <w:adjustRightInd w:val="0"/>
      <w:spacing w:before="360" w:after="240"/>
      <w:textAlignment w:val="baseline"/>
    </w:pPr>
    <w:rPr>
      <w:rFonts w:ascii="Times New Roman" w:eastAsia="MS Mincho" w:hAnsi="Times New Roman" w:cs="Times New Roman"/>
      <w:b/>
      <w:i/>
      <w:kern w:val="0"/>
      <w:sz w:val="26"/>
      <w:szCs w:val="20"/>
      <w:lang w:val="en-GB" w:eastAsia="en-US"/>
    </w:rPr>
  </w:style>
  <w:style w:type="paragraph" w:styleId="aff7">
    <w:name w:val="Plain Text"/>
    <w:basedOn w:val="a2"/>
    <w:link w:val="aff8"/>
    <w:uiPriority w:val="99"/>
    <w:qFormat/>
    <w:rsid w:val="00675A4A"/>
    <w:pPr>
      <w:widowControl/>
      <w:overflowPunct w:val="0"/>
      <w:autoSpaceDE w:val="0"/>
      <w:autoSpaceDN w:val="0"/>
      <w:adjustRightInd w:val="0"/>
      <w:spacing w:after="180"/>
      <w:textAlignment w:val="baseline"/>
    </w:pPr>
    <w:rPr>
      <w:rFonts w:ascii="Courier New" w:eastAsia="MS Mincho" w:hAnsi="Courier New" w:cs="Times New Roman"/>
      <w:kern w:val="0"/>
      <w:sz w:val="20"/>
      <w:szCs w:val="20"/>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i/>
      <w:kern w:val="0"/>
      <w:sz w:val="20"/>
      <w:szCs w:val="20"/>
      <w:lang w:val="en-GB" w:eastAsia="en-US"/>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widowControl/>
      <w:overflowPunct w:val="0"/>
      <w:autoSpaceDE w:val="0"/>
      <w:autoSpaceDN w:val="0"/>
      <w:adjustRightInd w:val="0"/>
      <w:spacing w:after="180"/>
      <w:textAlignment w:val="baseline"/>
    </w:pPr>
    <w:rPr>
      <w:rFonts w:ascii="Times New Roman" w:eastAsia="Osaka" w:hAnsi="Times New Roman" w:cs="Times New Roman"/>
      <w:color w:val="000000"/>
      <w:kern w:val="0"/>
      <w:sz w:val="20"/>
      <w:szCs w:val="20"/>
      <w:lang w:val="en-GB" w:eastAsia="en-US"/>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widowControl/>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kern w:val="0"/>
      <w:sz w:val="20"/>
      <w:szCs w:val="20"/>
      <w:lang w:val="en-GB"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widowControl/>
      <w:ind w:left="851"/>
    </w:pPr>
    <w:rPr>
      <w:rFonts w:ascii="Times New Roman" w:eastAsia="MS Mincho" w:hAnsi="Times New Roman" w:cs="Times New Roman"/>
      <w:kern w:val="0"/>
      <w:sz w:val="20"/>
      <w:szCs w:val="20"/>
      <w:lang w:val="it-IT" w:eastAsia="en-GB"/>
    </w:rPr>
  </w:style>
  <w:style w:type="paragraph" w:styleId="54">
    <w:name w:val="List Number 5"/>
    <w:basedOn w:val="a2"/>
    <w:uiPriority w:val="99"/>
    <w:qFormat/>
    <w:rsid w:val="00675A4A"/>
    <w:pPr>
      <w:widowControl/>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675A4A"/>
    <w:pPr>
      <w:widowControl/>
      <w:numPr>
        <w:numId w:val="10"/>
      </w:numPr>
      <w:tabs>
        <w:tab w:val="num" w:pos="926"/>
      </w:tabs>
      <w:overflowPunct w:val="0"/>
      <w:autoSpaceDE w:val="0"/>
      <w:autoSpaceDN w:val="0"/>
      <w:adjustRightInd w:val="0"/>
      <w:spacing w:after="180"/>
      <w:ind w:left="926"/>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675A4A"/>
    <w:pPr>
      <w:widowControl/>
      <w:numPr>
        <w:numId w:val="9"/>
      </w:numPr>
      <w:tabs>
        <w:tab w:val="num" w:pos="1209"/>
      </w:tabs>
      <w:overflowPunct w:val="0"/>
      <w:autoSpaceDE w:val="0"/>
      <w:autoSpaceDN w:val="0"/>
      <w:adjustRightInd w:val="0"/>
      <w:spacing w:after="180"/>
      <w:ind w:left="1209"/>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widowControl/>
      <w:snapToGrid w:val="0"/>
      <w:spacing w:after="180"/>
    </w:pPr>
    <w:rPr>
      <w:rFonts w:ascii="Times New Roman" w:eastAsia="SimSun" w:hAnsi="Times New Roman" w:cs="Times New Roman"/>
      <w:kern w:val="0"/>
      <w:sz w:val="20"/>
      <w:szCs w:val="20"/>
      <w:lang w:val="en-GB" w:eastAsia="en-US"/>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widowControl/>
      <w:overflowPunct w:val="0"/>
      <w:autoSpaceDE w:val="0"/>
      <w:autoSpaceDN w:val="0"/>
      <w:adjustRightInd w:val="0"/>
      <w:spacing w:before="240" w:after="60"/>
      <w:textAlignment w:val="baseline"/>
      <w:outlineLvl w:val="0"/>
    </w:pPr>
    <w:rPr>
      <w:rFonts w:ascii="Courier New" w:eastAsia="MS Mincho" w:hAnsi="Courier New" w:cs="Times New Roman"/>
      <w:kern w:val="0"/>
      <w:sz w:val="20"/>
      <w:szCs w:val="20"/>
      <w:lang w:val="nb-NO" w:eastAsia="en-US"/>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widowControl/>
      <w:overflowPunct w:val="0"/>
      <w:autoSpaceDE w:val="0"/>
      <w:autoSpaceDN w:val="0"/>
      <w:adjustRightInd w:val="0"/>
      <w:spacing w:after="180"/>
      <w:ind w:left="851"/>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2"/>
    <w:uiPriority w:val="99"/>
    <w:qFormat/>
    <w:rsid w:val="00675A4A"/>
    <w:pPr>
      <w:widowControl/>
      <w:overflowPunct w:val="0"/>
      <w:autoSpaceDE w:val="0"/>
      <w:autoSpaceDN w:val="0"/>
      <w:adjustRightInd w:val="0"/>
      <w:spacing w:after="180"/>
      <w:ind w:left="1135" w:hanging="284"/>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2"/>
    <w:uiPriority w:val="99"/>
    <w:qFormat/>
    <w:rsid w:val="00675A4A"/>
    <w:pPr>
      <w:widowControl/>
      <w:overflowPunct w:val="0"/>
      <w:autoSpaceDE w:val="0"/>
      <w:autoSpaceDN w:val="0"/>
      <w:adjustRightInd w:val="0"/>
      <w:spacing w:after="180"/>
      <w:ind w:left="1701" w:hanging="567"/>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2"/>
    <w:next w:val="a2"/>
    <w:uiPriority w:val="99"/>
    <w:qFormat/>
    <w:rsid w:val="00675A4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Cs w:val="20"/>
      <w:lang w:val="en-GB"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2"/>
    <w:uiPriority w:val="99"/>
    <w:qFormat/>
    <w:rsid w:val="00675A4A"/>
    <w:pPr>
      <w:keepNext/>
      <w:keepLines/>
      <w:widowControl/>
      <w:overflowPunct w:val="0"/>
      <w:autoSpaceDE w:val="0"/>
      <w:autoSpaceDN w:val="0"/>
      <w:adjustRightInd w:val="0"/>
      <w:spacing w:before="240" w:after="180"/>
      <w:ind w:left="1418"/>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675A4A"/>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widowControl/>
      <w:tabs>
        <w:tab w:val="left" w:pos="1418"/>
      </w:tabs>
      <w:overflowPunct w:val="0"/>
      <w:autoSpaceDE w:val="0"/>
      <w:autoSpaceDN w:val="0"/>
      <w:adjustRightInd w:val="0"/>
      <w:spacing w:after="120"/>
      <w:textAlignment w:val="baseline"/>
    </w:pPr>
    <w:rPr>
      <w:rFonts w:ascii="Arial" w:eastAsia="MS Mincho" w:hAnsi="Arial" w:cs="Times New Roman"/>
      <w:kern w:val="0"/>
      <w:szCs w:val="20"/>
      <w:lang w:val="fr-FR" w:eastAsia="en-US"/>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2"/>
    <w:uiPriority w:val="99"/>
    <w:qFormat/>
    <w:rsid w:val="00675A4A"/>
    <w:pPr>
      <w:keepNext/>
      <w:keepLines/>
      <w:widowControl/>
      <w:overflowPunct w:val="0"/>
      <w:autoSpaceDE w:val="0"/>
      <w:autoSpaceDN w:val="0"/>
      <w:adjustRightInd w:val="0"/>
      <w:spacing w:after="180"/>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widowControl/>
      <w:tabs>
        <w:tab w:val="center" w:pos="4820"/>
        <w:tab w:val="right" w:pos="9640"/>
      </w:tabs>
      <w:spacing w:after="180"/>
    </w:pPr>
    <w:rPr>
      <w:rFonts w:ascii="Times New Roman" w:eastAsia="SimSun" w:hAnsi="Times New Roman" w:cs="Times New Roman"/>
      <w:kern w:val="0"/>
      <w:sz w:val="20"/>
      <w:szCs w:val="20"/>
      <w:lang w:val="en-GB"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widowControl/>
      <w:tabs>
        <w:tab w:val="num" w:pos="928"/>
      </w:tabs>
      <w:spacing w:after="180"/>
      <w:ind w:left="928" w:hanging="360"/>
    </w:pPr>
    <w:rPr>
      <w:rFonts w:ascii="Times New Roman" w:eastAsia="Batang" w:hAnsi="Times New Roman" w:cs="Times New Roman"/>
      <w:kern w:val="0"/>
      <w:sz w:val="20"/>
      <w:szCs w:val="20"/>
      <w:lang w:val="en-GB" w:eastAsia="en-US"/>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widowControl/>
      <w:spacing w:before="100" w:beforeAutospacing="1" w:after="100" w:afterAutospacing="1"/>
    </w:pPr>
    <w:rPr>
      <w:rFonts w:ascii="Times New Roman" w:eastAsia="MS Mincho" w:hAnsi="Times New Roman" w:cs="Times New Roman"/>
      <w:kern w:val="0"/>
      <w:szCs w:val="24"/>
      <w:lang w:eastAsia="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675A4A"/>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675A4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675A4A"/>
    <w:pPr>
      <w:widowControl/>
      <w:overflowPunct w:val="0"/>
      <w:autoSpaceDE w:val="0"/>
      <w:autoSpaceDN w:val="0"/>
      <w:adjustRightInd w:val="0"/>
      <w:jc w:val="both"/>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2"/>
    <w:uiPriority w:val="99"/>
    <w:qFormat/>
    <w:rsid w:val="00675A4A"/>
    <w:pPr>
      <w:widowControl/>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kern w:val="0"/>
      <w:sz w:val="20"/>
      <w:szCs w:val="20"/>
      <w:lang w:eastAsia="en-GB"/>
    </w:rPr>
  </w:style>
  <w:style w:type="paragraph" w:customStyle="1" w:styleId="xl40">
    <w:name w:val="xl40"/>
    <w:basedOn w:val="a2"/>
    <w:uiPriority w:val="99"/>
    <w:qFormat/>
    <w:rsid w:val="00675A4A"/>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675A4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675A4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675A4A"/>
    <w:pPr>
      <w:widowControl/>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675A4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675A4A"/>
    <w:pPr>
      <w:widowControl/>
      <w:tabs>
        <w:tab w:val="left" w:pos="720"/>
      </w:tabs>
      <w:overflowPunct w:val="0"/>
      <w:autoSpaceDE w:val="0"/>
      <w:autoSpaceDN w:val="0"/>
      <w:adjustRightInd w:val="0"/>
      <w:ind w:left="720" w:hanging="720"/>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widowControl/>
      <w:spacing w:after="220"/>
      <w:ind w:left="1298"/>
    </w:pPr>
    <w:rPr>
      <w:rFonts w:ascii="Arial" w:eastAsia="SimSun" w:hAnsi="Arial" w:cs="Times New Roman"/>
      <w:kern w:val="0"/>
      <w:sz w:val="20"/>
      <w:szCs w:val="20"/>
      <w:lang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widowControl/>
      <w:ind w:left="567" w:hanging="283"/>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widowControl/>
      <w:tabs>
        <w:tab w:val="num" w:pos="0"/>
      </w:tabs>
      <w:spacing w:beforeLines="20" w:afterLines="10" w:after="180"/>
      <w:ind w:right="284"/>
      <w:jc w:val="both"/>
      <w:outlineLvl w:val="0"/>
    </w:pPr>
    <w:rPr>
      <w:rFonts w:ascii="Arial" w:eastAsia="SimSun" w:hAnsi="Arial" w:cs="SimSun"/>
      <w:b/>
      <w:bCs/>
      <w:kern w:val="0"/>
      <w:sz w:val="28"/>
      <w:szCs w:val="20"/>
      <w:lang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2"/>
    <w:link w:val="3c"/>
    <w:uiPriority w:val="99"/>
    <w:qFormat/>
    <w:rsid w:val="00675A4A"/>
    <w:pPr>
      <w:widowControl/>
      <w:overflowPunct w:val="0"/>
      <w:autoSpaceDE w:val="0"/>
      <w:autoSpaceDN w:val="0"/>
      <w:adjustRightInd w:val="0"/>
      <w:spacing w:after="180"/>
      <w:ind w:left="1080"/>
      <w:textAlignment w:val="baseline"/>
    </w:pPr>
    <w:rPr>
      <w:rFonts w:ascii="Times New Roman" w:eastAsia="Yu Mincho" w:hAnsi="Times New Roman" w:cs="Times New Roman"/>
      <w:kern w:val="0"/>
      <w:sz w:val="20"/>
      <w:szCs w:val="20"/>
      <w:lang w:val="en-GB" w:eastAsia="en-US"/>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widowControl/>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kern w:val="0"/>
      <w:szCs w:val="20"/>
      <w:lang w:val="fr-FR" w:eastAsia="en-US"/>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widowControl/>
      <w:tabs>
        <w:tab w:val="left" w:pos="1134"/>
      </w:tabs>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spacing w:after="240"/>
      <w:jc w:val="both"/>
    </w:pPr>
    <w:rPr>
      <w:rFonts w:ascii="Times New Roman" w:eastAsia="SimSun" w:hAnsi="Times New Roman" w:cs="Times New Roman"/>
      <w:kern w:val="0"/>
      <w:szCs w:val="20"/>
      <w:lang w:val="en-AU" w:eastAsia="en-US"/>
    </w:rPr>
  </w:style>
  <w:style w:type="paragraph" w:customStyle="1" w:styleId="berschrift1H1">
    <w:name w:val="Überschrift 1.H1"/>
    <w:basedOn w:val="a2"/>
    <w:next w:val="a2"/>
    <w:uiPriority w:val="99"/>
    <w:qFormat/>
    <w:rsid w:val="00675A4A"/>
    <w:pPr>
      <w:keepNext/>
      <w:keepLines/>
      <w:widowControl/>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tabs>
        <w:tab w:val="left" w:pos="360"/>
      </w:tabs>
      <w:spacing w:before="60" w:after="60"/>
      <w:ind w:left="360" w:hanging="360"/>
      <w:jc w:val="both"/>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675A4A"/>
    <w:pPr>
      <w:widowControl/>
      <w:spacing w:after="240"/>
      <w:jc w:val="both"/>
    </w:pPr>
    <w:rPr>
      <w:rFonts w:ascii="Helvetica" w:eastAsia="SimSun" w:hAnsi="Helvetica" w:cs="Times New Roman"/>
      <w:kern w:val="0"/>
      <w:sz w:val="20"/>
      <w:szCs w:val="20"/>
      <w:lang w:val="en-GB" w:eastAsia="en-US"/>
    </w:rPr>
  </w:style>
  <w:style w:type="paragraph" w:customStyle="1" w:styleId="List1">
    <w:name w:val="List1"/>
    <w:basedOn w:val="a2"/>
    <w:uiPriority w:val="99"/>
    <w:qFormat/>
    <w:rsid w:val="00675A4A"/>
    <w:pPr>
      <w:widowControl/>
      <w:spacing w:before="120" w:line="280" w:lineRule="atLeast"/>
      <w:ind w:left="360" w:hanging="360"/>
      <w:jc w:val="both"/>
    </w:pPr>
    <w:rPr>
      <w:rFonts w:ascii="Bookman" w:eastAsia="SimSun" w:hAnsi="Bookman" w:cs="Times New Roman"/>
      <w:kern w:val="0"/>
      <w:sz w:val="20"/>
      <w:szCs w:val="20"/>
      <w:lang w:eastAsia="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widowControl/>
      <w:spacing w:before="120"/>
      <w:jc w:val="both"/>
    </w:pPr>
    <w:rPr>
      <w:rFonts w:ascii="Times New Roman" w:eastAsia="SimSun" w:hAnsi="Times New Roman" w:cs="Times New Roman"/>
      <w:kern w:val="0"/>
      <w:sz w:val="20"/>
      <w:szCs w:val="20"/>
      <w:lang w:eastAsia="en-US"/>
    </w:rPr>
  </w:style>
  <w:style w:type="paragraph" w:customStyle="1" w:styleId="centered">
    <w:name w:val="centered"/>
    <w:basedOn w:val="a2"/>
    <w:uiPriority w:val="99"/>
    <w:qFormat/>
    <w:rsid w:val="00675A4A"/>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a2"/>
    <w:uiPriority w:val="99"/>
    <w:qFormat/>
    <w:rsid w:val="00675A4A"/>
    <w:pPr>
      <w:widowControl/>
      <w:numPr>
        <w:numId w:val="14"/>
      </w:numPr>
      <w:tabs>
        <w:tab w:val="clear" w:pos="360"/>
        <w:tab w:val="num" w:pos="432"/>
      </w:tabs>
      <w:spacing w:after="80"/>
      <w:ind w:left="432" w:hanging="432"/>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675A4A"/>
    <w:pPr>
      <w:widowControl/>
      <w:overflowPunct w:val="0"/>
      <w:autoSpaceDE w:val="0"/>
      <w:autoSpaceDN w:val="0"/>
      <w:adjustRightInd w:val="0"/>
      <w:spacing w:after="180"/>
      <w:ind w:left="720"/>
      <w:contextualSpacing/>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widowControl/>
      <w:overflowPunct w:val="0"/>
      <w:autoSpaceDE w:val="0"/>
      <w:autoSpaceDN w:val="0"/>
      <w:adjustRightInd w:val="0"/>
      <w:spacing w:after="180"/>
      <w:ind w:left="720"/>
      <w:contextualSpacing/>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a2"/>
    <w:uiPriority w:val="99"/>
    <w:qFormat/>
    <w:rsid w:val="00675A4A"/>
    <w:pPr>
      <w:widowControl/>
      <w:spacing w:before="100" w:beforeAutospacing="1" w:after="100" w:afterAutospacing="1"/>
    </w:pPr>
    <w:rPr>
      <w:rFonts w:ascii="Times New Roman" w:eastAsia="SimSun" w:hAnsi="Times New Roman" w:cs="Times New Roman"/>
      <w:kern w:val="0"/>
      <w:szCs w:val="24"/>
      <w:lang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autoSpaceDE w:val="0"/>
      <w:autoSpaceDN w:val="0"/>
      <w:adjustRightInd w:val="0"/>
      <w:snapToGrid w:val="0"/>
      <w:spacing w:afterLines="50" w:after="180" w:line="264" w:lineRule="auto"/>
      <w:jc w:val="both"/>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675A4A"/>
    <w:pPr>
      <w:widowControl/>
      <w:spacing w:after="240"/>
      <w:jc w:val="both"/>
    </w:pPr>
    <w:rPr>
      <w:rFonts w:ascii="Arial" w:eastAsia="SimSun" w:hAnsi="Arial" w:cs="Times New Roman"/>
      <w:kern w:val="0"/>
      <w:sz w:val="20"/>
      <w:szCs w:val="24"/>
      <w:lang w:val="en-GB" w:eastAsia="en-US"/>
    </w:rPr>
  </w:style>
  <w:style w:type="paragraph" w:customStyle="1" w:styleId="ECCFootnote">
    <w:name w:val="ECC Footnote"/>
    <w:basedOn w:val="a2"/>
    <w:autoRedefine/>
    <w:uiPriority w:val="99"/>
    <w:qFormat/>
    <w:rsid w:val="00675A4A"/>
    <w:pPr>
      <w:widowControl/>
      <w:ind w:left="454" w:hanging="454"/>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widowControl/>
      <w:spacing w:after="240"/>
      <w:ind w:left="482"/>
      <w:jc w:val="both"/>
    </w:pPr>
    <w:rPr>
      <w:rFonts w:ascii="Times New Roman" w:eastAsia="SimSun" w:hAnsi="Times New Roman" w:cs="Times New Roman"/>
      <w:kern w:val="0"/>
      <w:szCs w:val="20"/>
      <w:lang w:val="en-GB"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widowControl/>
      <w:spacing w:before="200" w:after="100" w:afterAutospacing="1"/>
    </w:pPr>
    <w:rPr>
      <w:rFonts w:ascii="SimSun" w:eastAsia="SimSun" w:hAnsi="SimSun" w:cs="SimSun"/>
      <w:kern w:val="0"/>
      <w:sz w:val="15"/>
      <w:szCs w:val="15"/>
      <w:lang w:eastAsia="zh-CN"/>
    </w:rPr>
  </w:style>
  <w:style w:type="paragraph" w:customStyle="1" w:styleId="gpotblnote">
    <w:name w:val="gpotbl_note"/>
    <w:basedOn w:val="a2"/>
    <w:uiPriority w:val="99"/>
    <w:qFormat/>
    <w:rsid w:val="00675A4A"/>
    <w:pPr>
      <w:widowControl/>
      <w:spacing w:before="100" w:beforeAutospacing="1" w:after="100" w:afterAutospacing="1"/>
      <w:ind w:firstLine="480"/>
    </w:pPr>
    <w:rPr>
      <w:rFonts w:ascii="SimSun" w:eastAsia="SimSun" w:hAnsi="SimSun" w:cs="SimSun"/>
      <w:kern w:val="0"/>
      <w:szCs w:val="24"/>
      <w:lang w:eastAsia="zh-CN"/>
    </w:rPr>
  </w:style>
  <w:style w:type="paragraph" w:customStyle="1" w:styleId="Atl">
    <w:name w:val="Atl"/>
    <w:basedOn w:val="a2"/>
    <w:uiPriority w:val="99"/>
    <w:qFormat/>
    <w:rsid w:val="00675A4A"/>
    <w:pPr>
      <w:widowControl/>
      <w:overflowPunct w:val="0"/>
      <w:autoSpaceDE w:val="0"/>
      <w:autoSpaceDN w:val="0"/>
      <w:adjustRightInd w:val="0"/>
      <w:spacing w:after="180"/>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675A4A"/>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Cs w:val="24"/>
      <w:lang w:val="en-GB"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widowControl/>
      <w:tabs>
        <w:tab w:val="center" w:pos="4620"/>
        <w:tab w:val="right" w:pos="9240"/>
      </w:tabs>
      <w:autoSpaceDE w:val="0"/>
      <w:autoSpaceDN w:val="0"/>
      <w:adjustRightInd w:val="0"/>
      <w:snapToGrid w:val="0"/>
      <w:spacing w:after="120"/>
      <w:jc w:val="both"/>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widowControl/>
      <w:overflowPunct w:val="0"/>
      <w:autoSpaceDE w:val="0"/>
      <w:autoSpaceDN w:val="0"/>
      <w:adjustRightInd w:val="0"/>
      <w:spacing w:before="100" w:beforeAutospacing="1" w:after="100" w:afterAutospacing="1"/>
    </w:pPr>
    <w:rPr>
      <w:rFonts w:ascii="Times New Roman" w:eastAsia="Yu Mincho" w:hAnsi="Times New Roman" w:cs="Times New Roman"/>
      <w:kern w:val="0"/>
      <w:szCs w:val="24"/>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widowControl/>
      <w:autoSpaceDE w:val="0"/>
      <w:autoSpaceDN w:val="0"/>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675A4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widowControl/>
      <w:jc w:val="both"/>
    </w:pPr>
    <w:rPr>
      <w:rFonts w:ascii="Arial" w:eastAsia="SimSun" w:hAnsi="Arial" w:cs="Times New Roman"/>
      <w:kern w:val="0"/>
      <w:sz w:val="18"/>
      <w:szCs w:val="18"/>
      <w:lang w:val="en-GB" w:eastAsia="en-US"/>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widowControl/>
      <w:snapToGrid w:val="0"/>
      <w:textAlignment w:val="baseline"/>
    </w:pPr>
    <w:rPr>
      <w:rFonts w:ascii="Arial" w:eastAsia="SimSun" w:hAnsi="Arial" w:cs="Arial"/>
      <w:kern w:val="0"/>
      <w:sz w:val="18"/>
      <w:szCs w:val="18"/>
      <w:lang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widowControl/>
      <w:overflowPunct w:val="0"/>
      <w:autoSpaceDE w:val="0"/>
      <w:autoSpaceDN w:val="0"/>
      <w:adjustRightInd w:val="0"/>
      <w:spacing w:after="180"/>
      <w:ind w:left="720"/>
      <w:contextualSpacing/>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widowControl/>
      <w:spacing w:after="120"/>
      <w:ind w:left="1440" w:right="1440"/>
    </w:pPr>
    <w:rPr>
      <w:rFonts w:ascii="Times New Roman" w:eastAsia="MS Mincho" w:hAnsi="Times New Roman" w:cs="Times New Roman"/>
      <w:kern w:val="0"/>
      <w:sz w:val="20"/>
      <w:szCs w:val="20"/>
      <w:lang w:val="en-GB" w:eastAsia="en-US"/>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widowControl/>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2"/>
    <w:uiPriority w:val="99"/>
    <w:qFormat/>
    <w:rsid w:val="001539AF"/>
    <w:pPr>
      <w:widowControl/>
      <w:overflowPunct w:val="0"/>
      <w:autoSpaceDE w:val="0"/>
      <w:autoSpaceDN w:val="0"/>
      <w:adjustRightInd w:val="0"/>
      <w:spacing w:after="180"/>
      <w:textAlignment w:val="baseline"/>
    </w:pPr>
    <w:rPr>
      <w:rFonts w:ascii="Arial" w:eastAsia="Times New Roman" w:hAnsi="Arial" w:cs="Arial"/>
      <w:b/>
      <w:kern w:val="0"/>
      <w:sz w:val="20"/>
      <w:szCs w:val="20"/>
      <w:lang w:val="en-GB" w:eastAsia="ko-KR"/>
    </w:rPr>
  </w:style>
  <w:style w:type="paragraph" w:customStyle="1" w:styleId="Tadc">
    <w:name w:val="Tadc"/>
    <w:basedOn w:val="a2"/>
    <w:uiPriority w:val="99"/>
    <w:qFormat/>
    <w:rsid w:val="001539AF"/>
    <w:pPr>
      <w:widowControl/>
      <w:overflowPunct w:val="0"/>
      <w:autoSpaceDE w:val="0"/>
      <w:autoSpaceDN w:val="0"/>
      <w:adjustRightInd w:val="0"/>
      <w:spacing w:after="180"/>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widowControl/>
      <w:spacing w:before="100" w:beforeAutospacing="1" w:after="100" w:afterAutospacing="1"/>
    </w:pPr>
    <w:rPr>
      <w:rFonts w:ascii="SimSun" w:eastAsia="SimSun" w:hAnsi="SimSun" w:cs="SimSun"/>
      <w:kern w:val="0"/>
      <w:szCs w:val="24"/>
      <w:lang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widowControl/>
      <w:spacing w:before="60" w:after="60"/>
    </w:pPr>
    <w:rPr>
      <w:rFonts w:ascii="Bookman Old Style" w:eastAsia="SimSun" w:hAnsi="Bookman Old Style" w:cs="Times New Roman"/>
      <w:kern w:val="0"/>
      <w:sz w:val="20"/>
      <w:szCs w:val="20"/>
      <w:lang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uiPriority w:val="99"/>
    <w:qFormat/>
    <w:rsid w:val="001539A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widowControl/>
      <w:spacing w:before="100" w:beforeAutospacing="1" w:after="100" w:afterAutospacing="1"/>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Cs w:val="24"/>
      <w:lang w:val="fi-FI" w:eastAsia="fi-FI"/>
    </w:rPr>
  </w:style>
  <w:style w:type="paragraph" w:customStyle="1" w:styleId="xl68">
    <w:name w:val="xl68"/>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1539A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1539A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1539A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1539A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1539A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1539A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1539A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Cs w:val="24"/>
      <w:lang w:val="fi-FI" w:eastAsia="fi-FI"/>
    </w:rPr>
  </w:style>
  <w:style w:type="paragraph" w:customStyle="1" w:styleId="xl78">
    <w:name w:val="xl78"/>
    <w:basedOn w:val="a2"/>
    <w:uiPriority w:val="99"/>
    <w:qFormat/>
    <w:rsid w:val="001539A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Cs w:val="24"/>
      <w:lang w:val="fi-FI" w:eastAsia="fi-FI"/>
    </w:rPr>
  </w:style>
  <w:style w:type="paragraph" w:customStyle="1" w:styleId="xl79">
    <w:name w:val="xl79"/>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1539A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1539A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1539A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Cs w:val="24"/>
      <w:lang w:val="fi-FI" w:eastAsia="fi-FI"/>
    </w:rPr>
  </w:style>
  <w:style w:type="paragraph" w:customStyle="1" w:styleId="xl84">
    <w:name w:val="xl84"/>
    <w:basedOn w:val="a2"/>
    <w:uiPriority w:val="99"/>
    <w:qFormat/>
    <w:rsid w:val="001539A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1539A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1539A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widowControl/>
      <w:overflowPunct w:val="0"/>
      <w:autoSpaceDE w:val="0"/>
      <w:autoSpaceDN w:val="0"/>
      <w:adjustRightInd w:val="0"/>
      <w:spacing w:after="180"/>
      <w:textAlignment w:val="baseline"/>
    </w:pPr>
    <w:rPr>
      <w:rFonts w:ascii="Courier New" w:eastAsia="MS Mincho" w:hAnsi="Courier New" w:cs="Times New Roman"/>
      <w:kern w:val="0"/>
      <w:sz w:val="20"/>
      <w:szCs w:val="20"/>
      <w:lang w:val="en-GB"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uiPriority w:val="99"/>
    <w:qFormat/>
    <w:rsid w:val="008456F3"/>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uiPriority w:val="99"/>
    <w:qFormat/>
    <w:rsid w:val="008456F3"/>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8456F3"/>
    <w:pPr>
      <w:widowControl/>
      <w:tabs>
        <w:tab w:val="left" w:pos="1134"/>
        <w:tab w:val="left" w:pos="1871"/>
        <w:tab w:val="left" w:pos="2268"/>
      </w:tabs>
      <w:overflowPunct w:val="0"/>
      <w:autoSpaceDE w:val="0"/>
      <w:autoSpaceDN w:val="0"/>
      <w:adjustRightInd w:val="0"/>
      <w:spacing w:before="120"/>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uiPriority w:val="99"/>
    <w:qFormat/>
    <w:rsid w:val="008456F3"/>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uiPriority w:val="99"/>
    <w:qFormat/>
    <w:rsid w:val="008456F3"/>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8456F3"/>
    <w:pPr>
      <w:widowControl/>
      <w:numPr>
        <w:numId w:val="16"/>
      </w:numPr>
      <w:tabs>
        <w:tab w:val="left" w:pos="0"/>
      </w:tabs>
      <w:suppressAutoHyphens/>
      <w:autoSpaceDN w:val="0"/>
      <w:spacing w:before="60" w:after="60"/>
      <w:jc w:val="both"/>
    </w:pPr>
    <w:rPr>
      <w:rFonts w:ascii="Times New Roman" w:eastAsia="SimSun" w:hAnsi="Times New Roman" w:cs="Times New Roman"/>
      <w:kern w:val="0"/>
      <w:sz w:val="20"/>
      <w:szCs w:val="20"/>
      <w:lang w:val="en-GB" w:eastAsia="en-US"/>
    </w:rPr>
  </w:style>
  <w:style w:type="paragraph" w:customStyle="1" w:styleId="Tablefin">
    <w:name w:val="Table_fin"/>
    <w:basedOn w:val="a2"/>
    <w:next w:val="a2"/>
    <w:uiPriority w:val="99"/>
    <w:qFormat/>
    <w:rsid w:val="008456F3"/>
    <w:pPr>
      <w:widowControl/>
      <w:suppressAutoHyphens/>
      <w:autoSpaceDN w:val="0"/>
      <w:jc w:val="both"/>
    </w:pPr>
    <w:rPr>
      <w:rFonts w:ascii="Times New Roman" w:eastAsia="Batang" w:hAnsi="Times New Roman" w:cs="Times New Roman"/>
      <w:kern w:val="0"/>
      <w:sz w:val="20"/>
      <w:szCs w:val="20"/>
      <w:lang w:val="en-GB" w:eastAsia="en-US"/>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widowControl/>
      <w:jc w:val="center"/>
    </w:pPr>
    <w:rPr>
      <w:rFonts w:ascii="Arial" w:eastAsia="新細明體" w:hAnsi="Arial" w:cs="Arial"/>
      <w:b/>
      <w:bCs/>
      <w:kern w:val="0"/>
      <w:sz w:val="18"/>
      <w:szCs w:val="18"/>
      <w:lang w:val="en-GB"/>
    </w:rPr>
  </w:style>
  <w:style w:type="character" w:customStyle="1" w:styleId="st1">
    <w:name w:val="st1"/>
    <w:basedOn w:val="a3"/>
    <w:qFormat/>
    <w:rsid w:val="008456F3"/>
  </w:style>
  <w:style w:type="paragraph" w:customStyle="1" w:styleId="TdocHeader2">
    <w:name w:val="Tdoc_Header_2"/>
    <w:basedOn w:val="a2"/>
    <w:uiPriority w:val="99"/>
    <w:qFormat/>
    <w:rsid w:val="008456F3"/>
    <w:pPr>
      <w:tabs>
        <w:tab w:val="left" w:pos="1701"/>
        <w:tab w:val="right" w:pos="9072"/>
        <w:tab w:val="right" w:pos="10206"/>
      </w:tabs>
      <w:ind w:left="1440" w:hanging="1440"/>
      <w:jc w:val="both"/>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widowControl/>
      <w:ind w:left="851" w:hanging="851"/>
    </w:pPr>
    <w:rPr>
      <w:rFonts w:ascii="Arial" w:hAnsi="Arial" w:cs="Times New Roman"/>
      <w:kern w:val="0"/>
      <w:sz w:val="18"/>
      <w:szCs w:val="20"/>
      <w:lang w:val="en-GB" w:eastAsia="en-US"/>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spacing w:beforeLines="10" w:afterLines="10" w:after="180"/>
      <w:ind w:leftChars="1400" w:left="1400" w:hanging="578"/>
    </w:pPr>
    <w:rPr>
      <w:rFonts w:ascii="Times New Roman" w:eastAsia="Times New Roman" w:hAnsi="Times New Roman" w:cs="Times New Roman"/>
      <w:sz w:val="20"/>
      <w:szCs w:val="24"/>
      <w:lang w:eastAsia="en-GB"/>
    </w:rPr>
  </w:style>
  <w:style w:type="paragraph" w:styleId="57">
    <w:name w:val="index 5"/>
    <w:basedOn w:val="a2"/>
    <w:next w:val="a2"/>
    <w:qFormat/>
    <w:rsid w:val="005A5D59"/>
    <w:pPr>
      <w:spacing w:beforeLines="10" w:afterLines="10" w:after="180"/>
      <w:ind w:leftChars="800" w:left="800" w:hanging="578"/>
    </w:pPr>
    <w:rPr>
      <w:rFonts w:ascii="Times New Roman" w:eastAsia="Times New Roman" w:hAnsi="Times New Roman" w:cs="Times New Roman"/>
      <w:sz w:val="20"/>
      <w:szCs w:val="24"/>
      <w:lang w:eastAsia="en-GB"/>
    </w:rPr>
  </w:style>
  <w:style w:type="paragraph" w:styleId="64">
    <w:name w:val="index 6"/>
    <w:basedOn w:val="a2"/>
    <w:next w:val="a2"/>
    <w:qFormat/>
    <w:rsid w:val="005A5D59"/>
    <w:pPr>
      <w:spacing w:beforeLines="10" w:afterLines="10" w:after="180"/>
      <w:ind w:leftChars="1000" w:left="1000" w:hanging="578"/>
    </w:pPr>
    <w:rPr>
      <w:rFonts w:ascii="Times New Roman" w:eastAsia="Times New Roman" w:hAnsi="Times New Roman" w:cs="Times New Roman"/>
      <w:sz w:val="20"/>
      <w:szCs w:val="24"/>
      <w:lang w:eastAsia="en-GB"/>
    </w:rPr>
  </w:style>
  <w:style w:type="paragraph" w:styleId="48">
    <w:name w:val="index 4"/>
    <w:basedOn w:val="a2"/>
    <w:next w:val="a2"/>
    <w:qFormat/>
    <w:rsid w:val="005A5D59"/>
    <w:pPr>
      <w:spacing w:beforeLines="10" w:afterLines="10" w:after="180"/>
      <w:ind w:leftChars="600" w:left="600" w:hanging="578"/>
    </w:pPr>
    <w:rPr>
      <w:rFonts w:ascii="Times New Roman" w:eastAsia="Times New Roman" w:hAnsi="Times New Roman" w:cs="Times New Roman"/>
      <w:sz w:val="20"/>
      <w:szCs w:val="24"/>
      <w:lang w:eastAsia="en-GB"/>
    </w:rPr>
  </w:style>
  <w:style w:type="paragraph" w:styleId="3e">
    <w:name w:val="index 3"/>
    <w:basedOn w:val="a2"/>
    <w:next w:val="a2"/>
    <w:qFormat/>
    <w:rsid w:val="005A5D59"/>
    <w:pPr>
      <w:spacing w:beforeLines="10" w:afterLines="10" w:after="180"/>
      <w:ind w:leftChars="400" w:left="400" w:hanging="578"/>
    </w:pPr>
    <w:rPr>
      <w:rFonts w:ascii="Times New Roman" w:eastAsia="Times New Roman" w:hAnsi="Times New Roman" w:cs="Times New Roman"/>
      <w:sz w:val="20"/>
      <w:szCs w:val="24"/>
      <w:lang w:eastAsia="en-GB"/>
    </w:rPr>
  </w:style>
  <w:style w:type="paragraph" w:styleId="72">
    <w:name w:val="index 7"/>
    <w:basedOn w:val="a2"/>
    <w:next w:val="a2"/>
    <w:qFormat/>
    <w:rsid w:val="005A5D59"/>
    <w:pPr>
      <w:spacing w:beforeLines="10" w:afterLines="10" w:after="180"/>
      <w:ind w:leftChars="1200" w:left="1200" w:hanging="578"/>
    </w:pPr>
    <w:rPr>
      <w:rFonts w:ascii="Times New Roman" w:eastAsia="Times New Roman" w:hAnsi="Times New Roman" w:cs="Times New Roman"/>
      <w:sz w:val="20"/>
      <w:szCs w:val="24"/>
      <w:lang w:eastAsia="en-GB"/>
    </w:rPr>
  </w:style>
  <w:style w:type="paragraph" w:styleId="92">
    <w:name w:val="index 9"/>
    <w:basedOn w:val="a2"/>
    <w:next w:val="a2"/>
    <w:qFormat/>
    <w:rsid w:val="005A5D59"/>
    <w:pPr>
      <w:spacing w:beforeLines="10" w:afterLines="10" w:after="180"/>
      <w:ind w:leftChars="1600" w:left="1600" w:hanging="578"/>
    </w:pPr>
    <w:rPr>
      <w:rFonts w:ascii="Times New Roman" w:eastAsia="Times New Roman" w:hAnsi="Times New Roman" w:cs="Times New Roman"/>
      <w:sz w:val="20"/>
      <w:szCs w:val="24"/>
      <w:lang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widowControl/>
      <w:overflowPunct w:val="0"/>
      <w:autoSpaceDE w:val="0"/>
      <w:autoSpaceDN w:val="0"/>
      <w:adjustRightInd w:val="0"/>
      <w:spacing w:after="180"/>
      <w:ind w:left="1979" w:hanging="1979"/>
      <w:textAlignment w:val="baseline"/>
    </w:pPr>
    <w:rPr>
      <w:rFonts w:ascii="Times New Roman" w:eastAsia="Times New Roman" w:hAnsi="Times New Roman" w:cs="SimSun"/>
      <w:b/>
      <w:kern w:val="0"/>
      <w:szCs w:val="20"/>
      <w:lang w:val="en-GB" w:eastAsia="en-GB"/>
    </w:rPr>
  </w:style>
  <w:style w:type="paragraph" w:customStyle="1" w:styleId="affffb">
    <w:name w:val="标题线"/>
    <w:basedOn w:val="a2"/>
    <w:qFormat/>
    <w:rsid w:val="005A5D59"/>
    <w:pPr>
      <w:widowControl/>
      <w:pBdr>
        <w:bottom w:val="single" w:sz="12" w:space="1" w:color="auto"/>
      </w:pBdr>
      <w:overflowPunct w:val="0"/>
      <w:autoSpaceDE w:val="0"/>
      <w:autoSpaceDN w:val="0"/>
      <w:adjustRightInd w:val="0"/>
      <w:spacing w:after="180"/>
      <w:textAlignment w:val="baseline"/>
    </w:pPr>
    <w:rPr>
      <w:rFonts w:ascii="Arial" w:eastAsia="Times New Roman" w:hAnsi="Arial" w:cs="SimSun"/>
      <w:kern w:val="0"/>
      <w:sz w:val="20"/>
      <w:szCs w:val="20"/>
      <w:lang w:val="en-GB"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widowControl/>
      <w:ind w:left="1260" w:hanging="1260"/>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2"/>
    <w:link w:val="Doc-text2JKChar"/>
    <w:qFormat/>
    <w:rsid w:val="005A5D59"/>
    <w:pPr>
      <w:widowControl/>
      <w:tabs>
        <w:tab w:val="left" w:pos="1622"/>
      </w:tabs>
      <w:ind w:left="1622" w:hanging="363"/>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widowControl/>
      <w:spacing w:before="120" w:after="120"/>
      <w:ind w:left="1440" w:right="1440"/>
    </w:pPr>
    <w:rPr>
      <w:rFonts w:ascii="Book Antiqua" w:eastAsia="Times New Roman" w:hAnsi="Book Antiqua" w:cs="Times New Roman"/>
      <w:i/>
      <w:kern w:val="0"/>
      <w:sz w:val="20"/>
      <w:szCs w:val="20"/>
      <w:lang w:eastAsia="en-US"/>
    </w:rPr>
  </w:style>
  <w:style w:type="paragraph" w:customStyle="1" w:styleId="OutBox1">
    <w:name w:val="Out Box 1"/>
    <w:basedOn w:val="a2"/>
    <w:qFormat/>
    <w:rsid w:val="005A5D59"/>
    <w:pPr>
      <w:widowControl/>
      <w:overflowPunct w:val="0"/>
      <w:autoSpaceDE w:val="0"/>
      <w:autoSpaceDN w:val="0"/>
      <w:adjustRightInd w:val="0"/>
      <w:spacing w:before="120"/>
      <w:ind w:left="1170" w:right="86" w:hanging="450"/>
      <w:textAlignment w:val="baseline"/>
    </w:pPr>
    <w:rPr>
      <w:rFonts w:ascii="Times" w:eastAsia="Times New Roman" w:hAnsi="Times" w:cs="Times New Roman"/>
      <w:color w:val="000000"/>
      <w:kern w:val="0"/>
      <w:sz w:val="20"/>
      <w:szCs w:val="20"/>
      <w:lang w:eastAsia="en-GB"/>
    </w:rPr>
  </w:style>
  <w:style w:type="paragraph" w:customStyle="1" w:styleId="TableText2">
    <w:name w:val="Table Text"/>
    <w:basedOn w:val="a2"/>
    <w:qFormat/>
    <w:rsid w:val="005A5D59"/>
    <w:pPr>
      <w:keepLines/>
      <w:widowControl/>
      <w:overflowPunct w:val="0"/>
      <w:autoSpaceDE w:val="0"/>
      <w:autoSpaceDN w:val="0"/>
      <w:adjustRightInd w:val="0"/>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widowControl/>
      <w:tabs>
        <w:tab w:val="left" w:pos="1575"/>
      </w:tabs>
      <w:spacing w:beforeLines="10" w:afterLines="10" w:after="180"/>
      <w:ind w:left="578" w:hanging="578"/>
      <w:jc w:val="center"/>
      <w:outlineLvl w:val="0"/>
    </w:pPr>
    <w:rPr>
      <w:rFonts w:ascii="Times New Roman" w:eastAsia="Times New Roman" w:hAnsi="Times New Roman" w:cs="Times New Roman"/>
      <w:sz w:val="20"/>
      <w:szCs w:val="24"/>
      <w:lang w:eastAsia="en-GB"/>
    </w:rPr>
  </w:style>
  <w:style w:type="paragraph" w:customStyle="1" w:styleId="TJ">
    <w:name w:val="TJ"/>
    <w:basedOn w:val="a2"/>
    <w:link w:val="TJChar"/>
    <w:qFormat/>
    <w:rsid w:val="005A5D59"/>
    <w:pPr>
      <w:widowControl/>
      <w:overflowPunct w:val="0"/>
      <w:autoSpaceDE w:val="0"/>
      <w:autoSpaceDN w:val="0"/>
      <w:adjustRightInd w:val="0"/>
      <w:spacing w:after="180"/>
      <w:textAlignment w:val="baseline"/>
    </w:pPr>
    <w:rPr>
      <w:rFonts w:ascii="Times New Roman" w:eastAsia="Times New Roman" w:hAnsi="Times New Roman" w:cs="Times New Roman"/>
      <w:b/>
      <w:kern w:val="0"/>
      <w:szCs w:val="20"/>
      <w:u w:val="single"/>
      <w:lang w:val="en-GB"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widowControl/>
      <w:tabs>
        <w:tab w:val="left" w:pos="540"/>
        <w:tab w:val="left" w:pos="1260"/>
        <w:tab w:val="left" w:pos="1800"/>
      </w:tabs>
      <w:spacing w:before="240" w:after="160" w:line="240" w:lineRule="exact"/>
    </w:pPr>
    <w:rPr>
      <w:rFonts w:ascii="Verdana" w:eastAsia="Batang" w:hAnsi="Verdana" w:cs="Times New Roman"/>
      <w:kern w:val="0"/>
      <w:szCs w:val="20"/>
      <w:lang w:eastAsia="en-US"/>
    </w:rPr>
  </w:style>
  <w:style w:type="paragraph" w:customStyle="1" w:styleId="StateHead">
    <w:name w:val="State Head"/>
    <w:basedOn w:val="a2"/>
    <w:qFormat/>
    <w:rsid w:val="005A5D59"/>
    <w:pPr>
      <w:keepNext/>
      <w:widowControl/>
      <w:numPr>
        <w:numId w:val="18"/>
      </w:numPr>
      <w:spacing w:before="240"/>
    </w:pPr>
    <w:rPr>
      <w:rFonts w:ascii="Arial" w:eastAsia="Times New Roman" w:hAnsi="Arial" w:cs="Times New Roman"/>
      <w:b/>
      <w:kern w:val="0"/>
      <w:szCs w:val="20"/>
      <w:u w:val="single"/>
      <w:lang w:eastAsia="en-GB"/>
    </w:rPr>
  </w:style>
  <w:style w:type="paragraph" w:customStyle="1" w:styleId="no0">
    <w:name w:val="no"/>
    <w:basedOn w:val="a2"/>
    <w:qFormat/>
    <w:rsid w:val="005A5D59"/>
    <w:pPr>
      <w:widowControl/>
      <w:overflowPunct w:val="0"/>
      <w:autoSpaceDE w:val="0"/>
      <w:autoSpaceDN w:val="0"/>
      <w:adjustRightInd w:val="0"/>
      <w:spacing w:after="180"/>
      <w:ind w:left="1135" w:hanging="851"/>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widowControl/>
      <w:numPr>
        <w:numId w:val="19"/>
      </w:numPr>
      <w:spacing w:before="6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widowControl/>
      <w:numPr>
        <w:numId w:val="20"/>
      </w:numPr>
      <w:spacing w:before="40"/>
    </w:pPr>
    <w:rPr>
      <w:rFonts w:ascii="Arial" w:eastAsia="MS Mincho" w:hAnsi="Arial" w:cs="Arial"/>
      <w:b/>
      <w:kern w:val="0"/>
      <w:sz w:val="20"/>
      <w:szCs w:val="24"/>
      <w:lang w:val="fr-FR" w:eastAsia="fr-FR"/>
    </w:rPr>
  </w:style>
  <w:style w:type="paragraph" w:customStyle="1" w:styleId="EmailDiscussion2">
    <w:name w:val="EmailDiscussion2"/>
    <w:basedOn w:val="a2"/>
    <w:qFormat/>
    <w:rsid w:val="005A5D5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5936E3"/>
    <w:pPr>
      <w:keepNext/>
      <w:jc w:val="center"/>
    </w:pPr>
    <w:rPr>
      <w:rFonts w:ascii="Intel Clear" w:hAnsi="Intel Clear" w:cs="Intel Clear"/>
      <w:b/>
      <w:bCs/>
      <w:sz w:val="21"/>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widowControl/>
      <w:overflowPunct w:val="0"/>
      <w:autoSpaceDE w:val="0"/>
      <w:autoSpaceDN w:val="0"/>
      <w:adjustRightInd w:val="0"/>
      <w:spacing w:before="120" w:after="120"/>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8B3A7B"/>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widowControl/>
      <w:numPr>
        <w:numId w:val="22"/>
      </w:numPr>
      <w:autoSpaceDN w:val="0"/>
    </w:pPr>
    <w:rPr>
      <w:rFonts w:ascii="Times New Roman" w:eastAsia="MS Mincho" w:hAnsi="Times New Roman" w:cs="Times New Roman"/>
      <w:kern w:val="0"/>
      <w:sz w:val="20"/>
      <w:szCs w:val="20"/>
      <w:lang w:val="en-GB" w:eastAsia="en-US"/>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widowControl/>
      <w:autoSpaceDN w:val="0"/>
      <w:spacing w:after="180"/>
    </w:pPr>
    <w:rPr>
      <w:rFonts w:ascii="Times New Roman" w:hAnsi="Times New Roman" w:cs="Times New Roman"/>
      <w:kern w:val="0"/>
      <w:sz w:val="20"/>
      <w:szCs w:val="20"/>
      <w:lang w:val="en-GB" w:eastAsia="ja-JP"/>
    </w:rPr>
  </w:style>
  <w:style w:type="paragraph" w:customStyle="1" w:styleId="00BodyText">
    <w:name w:val="00 BodyText"/>
    <w:basedOn w:val="a2"/>
    <w:uiPriority w:val="99"/>
    <w:qFormat/>
    <w:rsid w:val="008B3A7B"/>
    <w:pPr>
      <w:widowControl/>
      <w:autoSpaceDN w:val="0"/>
      <w:spacing w:after="220"/>
    </w:pPr>
    <w:rPr>
      <w:rFonts w:ascii="Arial" w:eastAsia="Malgun Gothic" w:hAnsi="Arial" w:cs="Times New Roman"/>
      <w:kern w:val="0"/>
      <w:sz w:val="22"/>
      <w:szCs w:val="20"/>
      <w:lang w:eastAsia="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widowControl/>
      <w:tabs>
        <w:tab w:val="left" w:pos="2160"/>
      </w:tabs>
      <w:overflowPunct w:val="0"/>
      <w:autoSpaceDE w:val="0"/>
      <w:autoSpaceDN w:val="0"/>
      <w:adjustRightInd w:val="0"/>
      <w:spacing w:before="120" w:after="120" w:line="280" w:lineRule="atLeast"/>
      <w:jc w:val="both"/>
    </w:pPr>
    <w:rPr>
      <w:rFonts w:ascii="New York" w:eastAsia="Malgun Gothic" w:hAnsi="New York" w:cs="Times New Roman"/>
      <w:kern w:val="0"/>
      <w:szCs w:val="20"/>
      <w:lang w:eastAsia="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widowControl/>
      <w:autoSpaceDN w:val="0"/>
      <w:spacing w:before="240"/>
      <w:ind w:left="540"/>
      <w:jc w:val="both"/>
    </w:pPr>
    <w:rPr>
      <w:rFonts w:ascii="Arial" w:eastAsia="MS Mincho" w:hAnsi="Arial" w:cs="Arial"/>
      <w:kern w:val="0"/>
      <w:sz w:val="20"/>
      <w:szCs w:val="20"/>
      <w:lang w:val="fr-FR" w:eastAsia="fr-FR"/>
    </w:rPr>
  </w:style>
  <w:style w:type="paragraph" w:customStyle="1" w:styleId="3GPPHeader">
    <w:name w:val="3GPP_Header"/>
    <w:basedOn w:val="a2"/>
    <w:uiPriority w:val="99"/>
    <w:qFormat/>
    <w:rsid w:val="008B3A7B"/>
    <w:pPr>
      <w:widowControl/>
      <w:tabs>
        <w:tab w:val="left" w:pos="1701"/>
        <w:tab w:val="right" w:pos="9639"/>
      </w:tabs>
      <w:overflowPunct w:val="0"/>
      <w:autoSpaceDE w:val="0"/>
      <w:autoSpaceDN w:val="0"/>
      <w:adjustRightInd w:val="0"/>
      <w:spacing w:after="240"/>
      <w:jc w:val="both"/>
    </w:pPr>
    <w:rPr>
      <w:rFonts w:ascii="Arial" w:eastAsia="Malgun Gothic" w:hAnsi="Arial" w:cs="Times New Roman"/>
      <w:b/>
      <w:kern w:val="0"/>
      <w:szCs w:val="20"/>
      <w:lang w:val="en-GB"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overflowPunct w:val="0"/>
      <w:autoSpaceDE w:val="0"/>
      <w:autoSpaceDN w:val="0"/>
      <w:adjustRightInd w:val="0"/>
      <w:spacing w:after="180"/>
      <w:jc w:val="center"/>
    </w:pPr>
    <w:rPr>
      <w:rFonts w:ascii="Arial" w:eastAsia="Malgun Gothic" w:hAnsi="Arial" w:cs="Times New Roman"/>
      <w:b/>
      <w:noProof/>
      <w:kern w:val="0"/>
      <w:sz w:val="18"/>
      <w:szCs w:val="20"/>
      <w:lang w:val="en-GB"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widowControl/>
      <w:spacing w:after="200" w:line="276" w:lineRule="auto"/>
      <w:ind w:left="720"/>
      <w:contextualSpacing/>
    </w:pPr>
    <w:rPr>
      <w:rFonts w:ascii="Arial" w:eastAsia="SimSun" w:hAnsi="Arial" w:cs="Arial"/>
      <w:kern w:val="0"/>
      <w:sz w:val="22"/>
      <w:lang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1fb">
    <w:name w:val="图表目录1"/>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widowControl/>
      <w:tabs>
        <w:tab w:val="left" w:pos="540"/>
        <w:tab w:val="left" w:pos="1260"/>
        <w:tab w:val="left" w:pos="1800"/>
      </w:tabs>
      <w:spacing w:before="240" w:after="160" w:line="240" w:lineRule="exact"/>
    </w:pPr>
    <w:rPr>
      <w:rFonts w:ascii="Intel Clear" w:eastAsia="Calibri Light" w:hAnsi="Intel Clear" w:cs="Intel Clear"/>
      <w:kern w:val="0"/>
      <w:szCs w:val="20"/>
      <w:lang w:eastAsia="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widowControl/>
      <w:tabs>
        <w:tab w:val="left" w:pos="540"/>
        <w:tab w:val="left" w:pos="1260"/>
        <w:tab w:val="left" w:pos="1800"/>
      </w:tabs>
      <w:spacing w:before="240" w:after="160" w:line="240" w:lineRule="exact"/>
    </w:pPr>
    <w:rPr>
      <w:rFonts w:ascii="Intel Clear" w:eastAsia="Calibri Light" w:hAnsi="Intel Clear" w:cs="Intel Clear"/>
      <w:kern w:val="0"/>
      <w:szCs w:val="20"/>
      <w:lang w:eastAsia="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3f1">
    <w:name w:val="图表目录3"/>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widowControl/>
      <w:tabs>
        <w:tab w:val="left" w:pos="540"/>
        <w:tab w:val="left" w:pos="1260"/>
        <w:tab w:val="left" w:pos="1800"/>
      </w:tabs>
      <w:spacing w:before="240" w:after="160" w:line="240" w:lineRule="exact"/>
    </w:pPr>
    <w:rPr>
      <w:rFonts w:ascii="Intel Clear" w:eastAsia="Calibri Light" w:hAnsi="Intel Clear" w:cs="Intel Clear"/>
      <w:kern w:val="0"/>
      <w:szCs w:val="20"/>
      <w:lang w:eastAsia="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4c">
    <w:name w:val="图表目录4"/>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5a">
    <w:name w:val="图表目录5"/>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widowControl/>
      <w:overflowPunct w:val="0"/>
      <w:autoSpaceDE w:val="0"/>
      <w:autoSpaceDN w:val="0"/>
      <w:adjustRightInd w:val="0"/>
      <w:spacing w:before="120" w:after="120"/>
      <w:textAlignment w:val="baseline"/>
    </w:pPr>
    <w:rPr>
      <w:rFonts w:ascii="Intel Clear" w:eastAsia="Intel Clear" w:hAnsi="Intel Clear" w:cs="Intel Clear"/>
      <w:b/>
      <w:kern w:val="0"/>
      <w:sz w:val="20"/>
      <w:szCs w:val="20"/>
      <w:lang w:val="en-GB" w:eastAsia="en-GB"/>
    </w:rPr>
  </w:style>
  <w:style w:type="paragraph" w:customStyle="1" w:styleId="67">
    <w:name w:val="图表目录6"/>
    <w:basedOn w:val="a2"/>
    <w:next w:val="a2"/>
    <w:rsid w:val="00880F4A"/>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21727941">
      <w:bodyDiv w:val="1"/>
      <w:marLeft w:val="0"/>
      <w:marRight w:val="0"/>
      <w:marTop w:val="0"/>
      <w:marBottom w:val="0"/>
      <w:divBdr>
        <w:top w:val="none" w:sz="0" w:space="0" w:color="auto"/>
        <w:left w:val="none" w:sz="0" w:space="0" w:color="auto"/>
        <w:bottom w:val="none" w:sz="0" w:space="0" w:color="auto"/>
        <w:right w:val="none" w:sz="0" w:space="0" w:color="auto"/>
      </w:divBdr>
    </w:div>
    <w:div w:id="130065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89428-7DE5-492E-9CF4-6F73BD62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2023-08-08T17:51:00Z</dcterms:created>
  <dcterms:modified xsi:type="dcterms:W3CDTF">2023-08-11T19:25:00Z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